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65F5" w:rsidRDefault="007065F5" w:rsidP="007065F5">
      <w:pPr>
        <w:pStyle w:val="CRCoverPage"/>
        <w:tabs>
          <w:tab w:val="right" w:pos="9639"/>
        </w:tabs>
        <w:spacing w:after="0"/>
        <w:rPr>
          <w:b/>
          <w:i/>
          <w:noProof/>
          <w:sz w:val="28"/>
        </w:rPr>
      </w:pPr>
      <w:r>
        <w:rPr>
          <w:b/>
          <w:noProof/>
          <w:sz w:val="24"/>
        </w:rPr>
        <w:t>3GPP TSG RAN WG5 Meeting #</w:t>
      </w:r>
      <w:r w:rsidRPr="00191538">
        <w:rPr>
          <w:b/>
          <w:noProof/>
          <w:sz w:val="24"/>
        </w:rPr>
        <w:t>9</w:t>
      </w:r>
      <w:r>
        <w:rPr>
          <w:b/>
          <w:noProof/>
          <w:sz w:val="24"/>
        </w:rPr>
        <w:t>0</w:t>
      </w:r>
      <w:r w:rsidRPr="00191538">
        <w:rPr>
          <w:b/>
          <w:noProof/>
          <w:sz w:val="24"/>
        </w:rPr>
        <w:t>-e</w:t>
      </w:r>
      <w:r>
        <w:rPr>
          <w:b/>
          <w:i/>
          <w:noProof/>
          <w:sz w:val="28"/>
        </w:rPr>
        <w:tab/>
        <w:t>R5-21</w:t>
      </w:r>
      <w:r w:rsidR="009C6AA3" w:rsidRPr="009C6AA3">
        <w:rPr>
          <w:b/>
          <w:i/>
          <w:noProof/>
          <w:sz w:val="28"/>
        </w:rPr>
        <w:t>0143</w:t>
      </w:r>
      <w:r w:rsidR="00C07AA1">
        <w:rPr>
          <w:b/>
          <w:i/>
          <w:noProof/>
          <w:sz w:val="28"/>
        </w:rPr>
        <w:t>r1</w:t>
      </w:r>
      <w:bookmarkStart w:id="0" w:name="_GoBack"/>
      <w:bookmarkEnd w:id="0"/>
    </w:p>
    <w:p w:rsidR="007065F5" w:rsidRDefault="007065F5" w:rsidP="007065F5">
      <w:pPr>
        <w:pStyle w:val="CRCoverPage"/>
        <w:outlineLvl w:val="0"/>
        <w:rPr>
          <w:b/>
          <w:noProof/>
          <w:sz w:val="24"/>
        </w:rPr>
      </w:pPr>
      <w:r w:rsidRPr="00DE0784">
        <w:rPr>
          <w:b/>
          <w:noProof/>
          <w:sz w:val="24"/>
        </w:rPr>
        <w:t>Electronic Meeting, 22nd February -</w:t>
      </w:r>
      <w:r>
        <w:rPr>
          <w:b/>
          <w:noProof/>
          <w:sz w:val="24"/>
        </w:rPr>
        <w:t xml:space="preserve"> 5th </w:t>
      </w:r>
      <w:r w:rsidRPr="00DE0784">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65F5" w:rsidTr="006A75C7">
        <w:tc>
          <w:tcPr>
            <w:tcW w:w="9641" w:type="dxa"/>
            <w:gridSpan w:val="9"/>
            <w:tcBorders>
              <w:top w:val="single" w:sz="4" w:space="0" w:color="auto"/>
              <w:left w:val="single" w:sz="4" w:space="0" w:color="auto"/>
              <w:right w:val="single" w:sz="4" w:space="0" w:color="auto"/>
            </w:tcBorders>
          </w:tcPr>
          <w:p w:rsidR="007065F5" w:rsidRDefault="007065F5" w:rsidP="006A75C7">
            <w:pPr>
              <w:pStyle w:val="CRCoverPage"/>
              <w:spacing w:after="0"/>
              <w:jc w:val="right"/>
              <w:rPr>
                <w:i/>
                <w:noProof/>
              </w:rPr>
            </w:pPr>
            <w:r>
              <w:rPr>
                <w:i/>
                <w:noProof/>
                <w:sz w:val="14"/>
              </w:rPr>
              <w:t>CR-Form-v12.1</w:t>
            </w:r>
          </w:p>
        </w:tc>
      </w:tr>
      <w:tr w:rsidR="007065F5" w:rsidTr="006A75C7">
        <w:tc>
          <w:tcPr>
            <w:tcW w:w="9641" w:type="dxa"/>
            <w:gridSpan w:val="9"/>
            <w:tcBorders>
              <w:left w:val="single" w:sz="4" w:space="0" w:color="auto"/>
              <w:right w:val="single" w:sz="4" w:space="0" w:color="auto"/>
            </w:tcBorders>
          </w:tcPr>
          <w:p w:rsidR="007065F5" w:rsidRDefault="007065F5" w:rsidP="006A75C7">
            <w:pPr>
              <w:pStyle w:val="CRCoverPage"/>
              <w:spacing w:after="0"/>
              <w:jc w:val="center"/>
              <w:rPr>
                <w:noProof/>
              </w:rPr>
            </w:pPr>
            <w:r>
              <w:rPr>
                <w:b/>
                <w:noProof/>
                <w:sz w:val="32"/>
              </w:rPr>
              <w:t>CHANGE REQUEST</w:t>
            </w:r>
          </w:p>
        </w:tc>
      </w:tr>
      <w:tr w:rsidR="007065F5" w:rsidTr="006A75C7">
        <w:tc>
          <w:tcPr>
            <w:tcW w:w="9641" w:type="dxa"/>
            <w:gridSpan w:val="9"/>
            <w:tcBorders>
              <w:left w:val="single" w:sz="4" w:space="0" w:color="auto"/>
              <w:right w:val="single" w:sz="4" w:space="0" w:color="auto"/>
            </w:tcBorders>
          </w:tcPr>
          <w:p w:rsidR="007065F5" w:rsidRDefault="007065F5" w:rsidP="006A75C7">
            <w:pPr>
              <w:pStyle w:val="CRCoverPage"/>
              <w:spacing w:after="0"/>
              <w:rPr>
                <w:noProof/>
                <w:sz w:val="8"/>
                <w:szCs w:val="8"/>
              </w:rPr>
            </w:pPr>
          </w:p>
        </w:tc>
      </w:tr>
      <w:tr w:rsidR="007065F5" w:rsidTr="006A75C7">
        <w:tc>
          <w:tcPr>
            <w:tcW w:w="142" w:type="dxa"/>
            <w:tcBorders>
              <w:left w:val="single" w:sz="4" w:space="0" w:color="auto"/>
            </w:tcBorders>
          </w:tcPr>
          <w:p w:rsidR="007065F5" w:rsidRDefault="007065F5" w:rsidP="006A75C7">
            <w:pPr>
              <w:pStyle w:val="CRCoverPage"/>
              <w:spacing w:after="0"/>
              <w:jc w:val="right"/>
              <w:rPr>
                <w:noProof/>
              </w:rPr>
            </w:pPr>
          </w:p>
        </w:tc>
        <w:tc>
          <w:tcPr>
            <w:tcW w:w="1559" w:type="dxa"/>
            <w:shd w:val="pct30" w:color="FFFF00" w:fill="auto"/>
          </w:tcPr>
          <w:p w:rsidR="007065F5" w:rsidRPr="00410371" w:rsidRDefault="007065F5" w:rsidP="006A75C7">
            <w:pPr>
              <w:pStyle w:val="CRCoverPage"/>
              <w:spacing w:after="0"/>
              <w:jc w:val="right"/>
              <w:rPr>
                <w:b/>
                <w:noProof/>
                <w:sz w:val="28"/>
              </w:rPr>
            </w:pPr>
            <w:r>
              <w:rPr>
                <w:b/>
                <w:noProof/>
                <w:sz w:val="28"/>
              </w:rPr>
              <w:t>36.523</w:t>
            </w:r>
            <w:r w:rsidRPr="00DE0784">
              <w:rPr>
                <w:b/>
                <w:noProof/>
                <w:sz w:val="28"/>
              </w:rPr>
              <w:t>-</w:t>
            </w:r>
            <w:r>
              <w:rPr>
                <w:b/>
                <w:noProof/>
                <w:sz w:val="28"/>
              </w:rPr>
              <w:t>1</w:t>
            </w:r>
          </w:p>
        </w:tc>
        <w:tc>
          <w:tcPr>
            <w:tcW w:w="709" w:type="dxa"/>
          </w:tcPr>
          <w:p w:rsidR="007065F5" w:rsidRDefault="007065F5" w:rsidP="006A75C7">
            <w:pPr>
              <w:pStyle w:val="CRCoverPage"/>
              <w:spacing w:after="0"/>
              <w:jc w:val="center"/>
              <w:rPr>
                <w:noProof/>
              </w:rPr>
            </w:pPr>
            <w:r>
              <w:rPr>
                <w:b/>
                <w:noProof/>
                <w:sz w:val="28"/>
              </w:rPr>
              <w:t>CR</w:t>
            </w:r>
          </w:p>
        </w:tc>
        <w:tc>
          <w:tcPr>
            <w:tcW w:w="1276" w:type="dxa"/>
            <w:shd w:val="pct30" w:color="FFFF00" w:fill="auto"/>
          </w:tcPr>
          <w:p w:rsidR="007065F5" w:rsidRPr="00410371" w:rsidRDefault="009C6AA3" w:rsidP="006A75C7">
            <w:pPr>
              <w:pStyle w:val="CRCoverPage"/>
              <w:spacing w:after="0"/>
              <w:rPr>
                <w:noProof/>
              </w:rPr>
            </w:pPr>
            <w:r w:rsidRPr="009C6AA3">
              <w:rPr>
                <w:b/>
                <w:noProof/>
                <w:sz w:val="28"/>
              </w:rPr>
              <w:t>4996</w:t>
            </w:r>
          </w:p>
        </w:tc>
        <w:tc>
          <w:tcPr>
            <w:tcW w:w="709" w:type="dxa"/>
          </w:tcPr>
          <w:p w:rsidR="007065F5" w:rsidRDefault="007065F5" w:rsidP="006A75C7">
            <w:pPr>
              <w:pStyle w:val="CRCoverPage"/>
              <w:tabs>
                <w:tab w:val="right" w:pos="625"/>
              </w:tabs>
              <w:spacing w:after="0"/>
              <w:jc w:val="center"/>
              <w:rPr>
                <w:noProof/>
              </w:rPr>
            </w:pPr>
            <w:r>
              <w:rPr>
                <w:b/>
                <w:bCs/>
                <w:noProof/>
                <w:sz w:val="28"/>
              </w:rPr>
              <w:t>rev</w:t>
            </w:r>
          </w:p>
        </w:tc>
        <w:tc>
          <w:tcPr>
            <w:tcW w:w="992" w:type="dxa"/>
            <w:shd w:val="pct30" w:color="FFFF00" w:fill="auto"/>
          </w:tcPr>
          <w:p w:rsidR="007065F5" w:rsidRPr="00410371" w:rsidRDefault="007065F5" w:rsidP="006A75C7">
            <w:pPr>
              <w:pStyle w:val="CRCoverPage"/>
              <w:spacing w:after="0"/>
              <w:jc w:val="center"/>
              <w:rPr>
                <w:b/>
                <w:noProof/>
              </w:rPr>
            </w:pPr>
            <w:r>
              <w:rPr>
                <w:b/>
                <w:noProof/>
                <w:sz w:val="28"/>
              </w:rPr>
              <w:t>-</w:t>
            </w:r>
          </w:p>
        </w:tc>
        <w:tc>
          <w:tcPr>
            <w:tcW w:w="2410" w:type="dxa"/>
          </w:tcPr>
          <w:p w:rsidR="007065F5" w:rsidRDefault="007065F5" w:rsidP="006A75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065F5" w:rsidRPr="00410371" w:rsidRDefault="007065F5" w:rsidP="006A75C7">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16.7</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7065F5" w:rsidRDefault="007065F5" w:rsidP="006A75C7">
            <w:pPr>
              <w:pStyle w:val="CRCoverPage"/>
              <w:spacing w:after="0"/>
              <w:rPr>
                <w:noProof/>
              </w:rPr>
            </w:pPr>
          </w:p>
        </w:tc>
      </w:tr>
      <w:tr w:rsidR="007065F5" w:rsidTr="006A75C7">
        <w:tc>
          <w:tcPr>
            <w:tcW w:w="9641" w:type="dxa"/>
            <w:gridSpan w:val="9"/>
            <w:tcBorders>
              <w:left w:val="single" w:sz="4" w:space="0" w:color="auto"/>
              <w:right w:val="single" w:sz="4" w:space="0" w:color="auto"/>
            </w:tcBorders>
          </w:tcPr>
          <w:p w:rsidR="007065F5" w:rsidRDefault="007065F5" w:rsidP="006A75C7">
            <w:pPr>
              <w:pStyle w:val="CRCoverPage"/>
              <w:spacing w:after="0"/>
              <w:rPr>
                <w:noProof/>
              </w:rPr>
            </w:pPr>
          </w:p>
        </w:tc>
      </w:tr>
      <w:tr w:rsidR="007065F5" w:rsidTr="006A75C7">
        <w:tc>
          <w:tcPr>
            <w:tcW w:w="9641" w:type="dxa"/>
            <w:gridSpan w:val="9"/>
            <w:tcBorders>
              <w:top w:val="single" w:sz="4" w:space="0" w:color="auto"/>
            </w:tcBorders>
          </w:tcPr>
          <w:p w:rsidR="007065F5" w:rsidRPr="00F25D98" w:rsidRDefault="007065F5" w:rsidP="006A75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65F5" w:rsidTr="006A75C7">
        <w:tc>
          <w:tcPr>
            <w:tcW w:w="9641" w:type="dxa"/>
            <w:gridSpan w:val="9"/>
          </w:tcPr>
          <w:p w:rsidR="007065F5" w:rsidRDefault="007065F5" w:rsidP="006A75C7">
            <w:pPr>
              <w:pStyle w:val="CRCoverPage"/>
              <w:spacing w:after="0"/>
              <w:rPr>
                <w:noProof/>
                <w:sz w:val="8"/>
                <w:szCs w:val="8"/>
              </w:rPr>
            </w:pPr>
          </w:p>
        </w:tc>
      </w:tr>
    </w:tbl>
    <w:p w:rsidR="007065F5" w:rsidRDefault="007065F5" w:rsidP="007065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65F5" w:rsidTr="006A75C7">
        <w:tc>
          <w:tcPr>
            <w:tcW w:w="2835" w:type="dxa"/>
          </w:tcPr>
          <w:p w:rsidR="007065F5" w:rsidRDefault="007065F5" w:rsidP="006A75C7">
            <w:pPr>
              <w:pStyle w:val="CRCoverPage"/>
              <w:tabs>
                <w:tab w:val="right" w:pos="2751"/>
              </w:tabs>
              <w:spacing w:after="0"/>
              <w:rPr>
                <w:b/>
                <w:i/>
                <w:noProof/>
              </w:rPr>
            </w:pPr>
            <w:r>
              <w:rPr>
                <w:b/>
                <w:i/>
                <w:noProof/>
              </w:rPr>
              <w:t>Proposed change affects:</w:t>
            </w:r>
          </w:p>
        </w:tc>
        <w:tc>
          <w:tcPr>
            <w:tcW w:w="1418" w:type="dxa"/>
          </w:tcPr>
          <w:p w:rsidR="007065F5" w:rsidRDefault="007065F5" w:rsidP="006A75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065F5" w:rsidRDefault="007065F5" w:rsidP="006A75C7">
            <w:pPr>
              <w:pStyle w:val="CRCoverPage"/>
              <w:spacing w:after="0"/>
              <w:jc w:val="center"/>
              <w:rPr>
                <w:b/>
                <w:caps/>
                <w:noProof/>
              </w:rPr>
            </w:pPr>
          </w:p>
        </w:tc>
        <w:tc>
          <w:tcPr>
            <w:tcW w:w="709" w:type="dxa"/>
            <w:tcBorders>
              <w:left w:val="single" w:sz="4" w:space="0" w:color="auto"/>
            </w:tcBorders>
          </w:tcPr>
          <w:p w:rsidR="007065F5" w:rsidRDefault="007065F5" w:rsidP="006A75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065F5" w:rsidRDefault="007065F5" w:rsidP="006A75C7">
            <w:pPr>
              <w:pStyle w:val="CRCoverPage"/>
              <w:spacing w:after="0"/>
              <w:jc w:val="center"/>
              <w:rPr>
                <w:b/>
                <w:caps/>
                <w:noProof/>
              </w:rPr>
            </w:pPr>
          </w:p>
        </w:tc>
        <w:tc>
          <w:tcPr>
            <w:tcW w:w="2126" w:type="dxa"/>
          </w:tcPr>
          <w:p w:rsidR="007065F5" w:rsidRDefault="007065F5" w:rsidP="006A75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065F5" w:rsidRDefault="007065F5" w:rsidP="006A75C7">
            <w:pPr>
              <w:pStyle w:val="CRCoverPage"/>
              <w:spacing w:after="0"/>
              <w:jc w:val="center"/>
              <w:rPr>
                <w:b/>
                <w:caps/>
                <w:noProof/>
              </w:rPr>
            </w:pPr>
          </w:p>
        </w:tc>
        <w:tc>
          <w:tcPr>
            <w:tcW w:w="1418" w:type="dxa"/>
            <w:tcBorders>
              <w:left w:val="nil"/>
            </w:tcBorders>
          </w:tcPr>
          <w:p w:rsidR="007065F5" w:rsidRDefault="007065F5" w:rsidP="006A75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065F5" w:rsidRDefault="007065F5" w:rsidP="006A75C7">
            <w:pPr>
              <w:pStyle w:val="CRCoverPage"/>
              <w:spacing w:after="0"/>
              <w:jc w:val="center"/>
              <w:rPr>
                <w:b/>
                <w:bCs/>
                <w:caps/>
                <w:noProof/>
              </w:rPr>
            </w:pPr>
          </w:p>
        </w:tc>
      </w:tr>
    </w:tbl>
    <w:p w:rsidR="007065F5" w:rsidRDefault="007065F5" w:rsidP="007065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65F5" w:rsidTr="006A75C7">
        <w:tc>
          <w:tcPr>
            <w:tcW w:w="9640" w:type="dxa"/>
            <w:gridSpan w:val="11"/>
          </w:tcPr>
          <w:p w:rsidR="007065F5" w:rsidRDefault="007065F5" w:rsidP="006A75C7">
            <w:pPr>
              <w:pStyle w:val="CRCoverPage"/>
              <w:spacing w:after="0"/>
              <w:rPr>
                <w:noProof/>
                <w:sz w:val="8"/>
                <w:szCs w:val="8"/>
              </w:rPr>
            </w:pPr>
          </w:p>
        </w:tc>
      </w:tr>
      <w:tr w:rsidR="007065F5" w:rsidTr="006A75C7">
        <w:tc>
          <w:tcPr>
            <w:tcW w:w="1843" w:type="dxa"/>
            <w:tcBorders>
              <w:top w:val="single" w:sz="4" w:space="0" w:color="auto"/>
              <w:left w:val="single" w:sz="4" w:space="0" w:color="auto"/>
            </w:tcBorders>
          </w:tcPr>
          <w:p w:rsidR="007065F5" w:rsidRDefault="007065F5" w:rsidP="006A75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065F5" w:rsidRDefault="007065F5" w:rsidP="006A75C7">
            <w:pPr>
              <w:pStyle w:val="CRCoverPage"/>
              <w:spacing w:after="0"/>
              <w:ind w:left="100"/>
            </w:pPr>
            <w:r>
              <w:t xml:space="preserve">Editorial updates of TS </w:t>
            </w:r>
            <w:r w:rsidRPr="00CD6DFC">
              <w:t>36</w:t>
            </w:r>
            <w:r>
              <w:t>.</w:t>
            </w:r>
            <w:r w:rsidRPr="00CD6DFC">
              <w:t>523-1</w:t>
            </w:r>
            <w:r>
              <w:t xml:space="preserve"> Section 7.1</w:t>
            </w:r>
          </w:p>
        </w:tc>
      </w:tr>
      <w:tr w:rsidR="007065F5" w:rsidTr="006A75C7">
        <w:tc>
          <w:tcPr>
            <w:tcW w:w="1843" w:type="dxa"/>
            <w:tcBorders>
              <w:left w:val="single" w:sz="4" w:space="0" w:color="auto"/>
            </w:tcBorders>
          </w:tcPr>
          <w:p w:rsidR="007065F5" w:rsidRDefault="007065F5" w:rsidP="006A75C7">
            <w:pPr>
              <w:pStyle w:val="CRCoverPage"/>
              <w:spacing w:after="0"/>
              <w:rPr>
                <w:b/>
                <w:i/>
                <w:noProof/>
                <w:sz w:val="8"/>
                <w:szCs w:val="8"/>
              </w:rPr>
            </w:pPr>
          </w:p>
        </w:tc>
        <w:tc>
          <w:tcPr>
            <w:tcW w:w="7797" w:type="dxa"/>
            <w:gridSpan w:val="10"/>
            <w:tcBorders>
              <w:right w:val="single" w:sz="4" w:space="0" w:color="auto"/>
            </w:tcBorders>
          </w:tcPr>
          <w:p w:rsidR="007065F5" w:rsidRDefault="007065F5" w:rsidP="006A75C7">
            <w:pPr>
              <w:pStyle w:val="CRCoverPage"/>
              <w:spacing w:after="0"/>
              <w:rPr>
                <w:noProof/>
                <w:sz w:val="8"/>
                <w:szCs w:val="8"/>
              </w:rPr>
            </w:pPr>
          </w:p>
        </w:tc>
      </w:tr>
      <w:tr w:rsidR="007065F5" w:rsidTr="006A75C7">
        <w:tc>
          <w:tcPr>
            <w:tcW w:w="1843" w:type="dxa"/>
            <w:tcBorders>
              <w:left w:val="single" w:sz="4" w:space="0" w:color="auto"/>
            </w:tcBorders>
          </w:tcPr>
          <w:p w:rsidR="007065F5" w:rsidRDefault="007065F5" w:rsidP="006A75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065F5" w:rsidRPr="00191538" w:rsidRDefault="007065F5" w:rsidP="006A75C7">
            <w:pPr>
              <w:pStyle w:val="CRCoverPage"/>
              <w:spacing w:after="0"/>
              <w:ind w:left="100"/>
            </w:pPr>
            <w:r w:rsidRPr="00191538">
              <w:t>Samsung</w:t>
            </w:r>
          </w:p>
        </w:tc>
      </w:tr>
      <w:tr w:rsidR="007065F5" w:rsidTr="006A75C7">
        <w:tc>
          <w:tcPr>
            <w:tcW w:w="1843" w:type="dxa"/>
            <w:tcBorders>
              <w:left w:val="single" w:sz="4" w:space="0" w:color="auto"/>
            </w:tcBorders>
          </w:tcPr>
          <w:p w:rsidR="007065F5" w:rsidRDefault="007065F5" w:rsidP="006A75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065F5" w:rsidRPr="00191538" w:rsidRDefault="007065F5" w:rsidP="006A75C7">
            <w:pPr>
              <w:pStyle w:val="CRCoverPage"/>
              <w:spacing w:after="0"/>
              <w:ind w:left="100"/>
              <w:rPr>
                <w:noProof/>
              </w:rPr>
            </w:pPr>
            <w:r w:rsidRPr="00191538">
              <w:t>R5</w:t>
            </w:r>
          </w:p>
        </w:tc>
      </w:tr>
      <w:tr w:rsidR="007065F5" w:rsidTr="006A75C7">
        <w:tc>
          <w:tcPr>
            <w:tcW w:w="1843" w:type="dxa"/>
            <w:tcBorders>
              <w:left w:val="single" w:sz="4" w:space="0" w:color="auto"/>
            </w:tcBorders>
          </w:tcPr>
          <w:p w:rsidR="007065F5" w:rsidRDefault="007065F5" w:rsidP="006A75C7">
            <w:pPr>
              <w:pStyle w:val="CRCoverPage"/>
              <w:spacing w:after="0"/>
              <w:rPr>
                <w:b/>
                <w:i/>
                <w:noProof/>
                <w:sz w:val="8"/>
                <w:szCs w:val="8"/>
              </w:rPr>
            </w:pPr>
          </w:p>
        </w:tc>
        <w:tc>
          <w:tcPr>
            <w:tcW w:w="7797" w:type="dxa"/>
            <w:gridSpan w:val="10"/>
            <w:tcBorders>
              <w:right w:val="single" w:sz="4" w:space="0" w:color="auto"/>
            </w:tcBorders>
          </w:tcPr>
          <w:p w:rsidR="007065F5" w:rsidRDefault="007065F5" w:rsidP="006A75C7">
            <w:pPr>
              <w:pStyle w:val="CRCoverPage"/>
              <w:spacing w:after="0"/>
              <w:rPr>
                <w:noProof/>
                <w:sz w:val="8"/>
                <w:szCs w:val="8"/>
              </w:rPr>
            </w:pPr>
          </w:p>
        </w:tc>
      </w:tr>
      <w:tr w:rsidR="007065F5" w:rsidTr="006A75C7">
        <w:tc>
          <w:tcPr>
            <w:tcW w:w="1843" w:type="dxa"/>
            <w:tcBorders>
              <w:left w:val="single" w:sz="4" w:space="0" w:color="auto"/>
            </w:tcBorders>
          </w:tcPr>
          <w:p w:rsidR="007065F5" w:rsidRDefault="007065F5" w:rsidP="006A75C7">
            <w:pPr>
              <w:pStyle w:val="CRCoverPage"/>
              <w:tabs>
                <w:tab w:val="right" w:pos="1759"/>
              </w:tabs>
              <w:spacing w:after="0"/>
              <w:rPr>
                <w:b/>
                <w:i/>
                <w:noProof/>
              </w:rPr>
            </w:pPr>
            <w:r>
              <w:rPr>
                <w:b/>
                <w:i/>
                <w:noProof/>
              </w:rPr>
              <w:t>Work item code:</w:t>
            </w:r>
          </w:p>
        </w:tc>
        <w:tc>
          <w:tcPr>
            <w:tcW w:w="3686" w:type="dxa"/>
            <w:gridSpan w:val="5"/>
            <w:shd w:val="pct30" w:color="FFFF00" w:fill="auto"/>
          </w:tcPr>
          <w:p w:rsidR="007065F5" w:rsidRDefault="00417583" w:rsidP="006A75C7">
            <w:pPr>
              <w:pStyle w:val="CRCoverPage"/>
              <w:spacing w:after="0"/>
              <w:ind w:left="100"/>
              <w:rPr>
                <w:noProof/>
              </w:rPr>
            </w:pPr>
            <w:r w:rsidRPr="00A9068D">
              <w:t>TEI9_Test</w:t>
            </w:r>
          </w:p>
        </w:tc>
        <w:tc>
          <w:tcPr>
            <w:tcW w:w="567" w:type="dxa"/>
            <w:tcBorders>
              <w:left w:val="nil"/>
            </w:tcBorders>
          </w:tcPr>
          <w:p w:rsidR="007065F5" w:rsidRDefault="007065F5" w:rsidP="006A75C7">
            <w:pPr>
              <w:pStyle w:val="CRCoverPage"/>
              <w:spacing w:after="0"/>
              <w:ind w:right="100"/>
              <w:rPr>
                <w:noProof/>
              </w:rPr>
            </w:pPr>
          </w:p>
        </w:tc>
        <w:tc>
          <w:tcPr>
            <w:tcW w:w="1417" w:type="dxa"/>
            <w:gridSpan w:val="3"/>
            <w:tcBorders>
              <w:left w:val="nil"/>
            </w:tcBorders>
          </w:tcPr>
          <w:p w:rsidR="007065F5" w:rsidRDefault="007065F5" w:rsidP="006A75C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065F5" w:rsidRDefault="007065F5" w:rsidP="006A75C7">
            <w:pPr>
              <w:pStyle w:val="CRCoverPage"/>
              <w:spacing w:after="0"/>
              <w:ind w:left="100"/>
              <w:rPr>
                <w:noProof/>
              </w:rPr>
            </w:pPr>
            <w:r>
              <w:t>2021-02-01</w:t>
            </w:r>
          </w:p>
        </w:tc>
      </w:tr>
      <w:tr w:rsidR="007065F5" w:rsidTr="006A75C7">
        <w:tc>
          <w:tcPr>
            <w:tcW w:w="1843" w:type="dxa"/>
            <w:tcBorders>
              <w:left w:val="single" w:sz="4" w:space="0" w:color="auto"/>
            </w:tcBorders>
          </w:tcPr>
          <w:p w:rsidR="007065F5" w:rsidRDefault="007065F5" w:rsidP="006A75C7">
            <w:pPr>
              <w:pStyle w:val="CRCoverPage"/>
              <w:spacing w:after="0"/>
              <w:rPr>
                <w:b/>
                <w:i/>
                <w:noProof/>
                <w:sz w:val="8"/>
                <w:szCs w:val="8"/>
              </w:rPr>
            </w:pPr>
          </w:p>
        </w:tc>
        <w:tc>
          <w:tcPr>
            <w:tcW w:w="1986" w:type="dxa"/>
            <w:gridSpan w:val="4"/>
          </w:tcPr>
          <w:p w:rsidR="007065F5" w:rsidRDefault="007065F5" w:rsidP="006A75C7">
            <w:pPr>
              <w:pStyle w:val="CRCoverPage"/>
              <w:spacing w:after="0"/>
              <w:rPr>
                <w:noProof/>
                <w:sz w:val="8"/>
                <w:szCs w:val="8"/>
              </w:rPr>
            </w:pPr>
          </w:p>
        </w:tc>
        <w:tc>
          <w:tcPr>
            <w:tcW w:w="2267" w:type="dxa"/>
            <w:gridSpan w:val="2"/>
          </w:tcPr>
          <w:p w:rsidR="007065F5" w:rsidRDefault="007065F5" w:rsidP="006A75C7">
            <w:pPr>
              <w:pStyle w:val="CRCoverPage"/>
              <w:spacing w:after="0"/>
              <w:rPr>
                <w:noProof/>
                <w:sz w:val="8"/>
                <w:szCs w:val="8"/>
              </w:rPr>
            </w:pPr>
          </w:p>
        </w:tc>
        <w:tc>
          <w:tcPr>
            <w:tcW w:w="1417" w:type="dxa"/>
            <w:gridSpan w:val="3"/>
          </w:tcPr>
          <w:p w:rsidR="007065F5" w:rsidRDefault="007065F5" w:rsidP="006A75C7">
            <w:pPr>
              <w:pStyle w:val="CRCoverPage"/>
              <w:spacing w:after="0"/>
              <w:rPr>
                <w:noProof/>
                <w:sz w:val="8"/>
                <w:szCs w:val="8"/>
              </w:rPr>
            </w:pPr>
          </w:p>
        </w:tc>
        <w:tc>
          <w:tcPr>
            <w:tcW w:w="2127" w:type="dxa"/>
            <w:tcBorders>
              <w:right w:val="single" w:sz="4" w:space="0" w:color="auto"/>
            </w:tcBorders>
          </w:tcPr>
          <w:p w:rsidR="007065F5" w:rsidRDefault="007065F5" w:rsidP="006A75C7">
            <w:pPr>
              <w:pStyle w:val="CRCoverPage"/>
              <w:spacing w:after="0"/>
              <w:rPr>
                <w:noProof/>
                <w:sz w:val="8"/>
                <w:szCs w:val="8"/>
              </w:rPr>
            </w:pPr>
          </w:p>
        </w:tc>
      </w:tr>
      <w:tr w:rsidR="007065F5" w:rsidTr="006A75C7">
        <w:trPr>
          <w:cantSplit/>
        </w:trPr>
        <w:tc>
          <w:tcPr>
            <w:tcW w:w="1843" w:type="dxa"/>
            <w:tcBorders>
              <w:left w:val="single" w:sz="4" w:space="0" w:color="auto"/>
            </w:tcBorders>
          </w:tcPr>
          <w:p w:rsidR="007065F5" w:rsidRDefault="007065F5" w:rsidP="006A75C7">
            <w:pPr>
              <w:pStyle w:val="CRCoverPage"/>
              <w:tabs>
                <w:tab w:val="right" w:pos="1759"/>
              </w:tabs>
              <w:spacing w:after="0"/>
              <w:rPr>
                <w:b/>
                <w:i/>
                <w:noProof/>
              </w:rPr>
            </w:pPr>
            <w:r>
              <w:rPr>
                <w:b/>
                <w:i/>
                <w:noProof/>
              </w:rPr>
              <w:t>Category:</w:t>
            </w:r>
          </w:p>
        </w:tc>
        <w:tc>
          <w:tcPr>
            <w:tcW w:w="851" w:type="dxa"/>
            <w:shd w:val="pct30" w:color="FFFF00" w:fill="auto"/>
          </w:tcPr>
          <w:p w:rsidR="007065F5" w:rsidRPr="00DE0784" w:rsidRDefault="007065F5" w:rsidP="006A75C7">
            <w:pPr>
              <w:pStyle w:val="CRCoverPage"/>
              <w:spacing w:after="0"/>
              <w:ind w:left="100" w:right="-609"/>
              <w:rPr>
                <w:b/>
                <w:noProof/>
              </w:rPr>
            </w:pPr>
            <w:r w:rsidRPr="00DE0784">
              <w:rPr>
                <w:b/>
              </w:rPr>
              <w:t>F</w:t>
            </w:r>
          </w:p>
        </w:tc>
        <w:tc>
          <w:tcPr>
            <w:tcW w:w="3402" w:type="dxa"/>
            <w:gridSpan w:val="5"/>
            <w:tcBorders>
              <w:left w:val="nil"/>
            </w:tcBorders>
          </w:tcPr>
          <w:p w:rsidR="007065F5" w:rsidRDefault="007065F5" w:rsidP="006A75C7">
            <w:pPr>
              <w:pStyle w:val="CRCoverPage"/>
              <w:spacing w:after="0"/>
              <w:rPr>
                <w:noProof/>
              </w:rPr>
            </w:pPr>
          </w:p>
        </w:tc>
        <w:tc>
          <w:tcPr>
            <w:tcW w:w="1417" w:type="dxa"/>
            <w:gridSpan w:val="3"/>
            <w:tcBorders>
              <w:left w:val="nil"/>
            </w:tcBorders>
          </w:tcPr>
          <w:p w:rsidR="007065F5" w:rsidRDefault="007065F5" w:rsidP="006A75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065F5" w:rsidRDefault="007065F5" w:rsidP="006A75C7">
            <w:pPr>
              <w:pStyle w:val="CRCoverPage"/>
              <w:spacing w:after="0"/>
              <w:ind w:left="100"/>
              <w:rPr>
                <w:noProof/>
              </w:rPr>
            </w:pPr>
            <w:r>
              <w:t>Rel-16</w:t>
            </w:r>
          </w:p>
        </w:tc>
      </w:tr>
      <w:tr w:rsidR="007065F5" w:rsidTr="006A75C7">
        <w:tc>
          <w:tcPr>
            <w:tcW w:w="1843" w:type="dxa"/>
            <w:tcBorders>
              <w:left w:val="single" w:sz="4" w:space="0" w:color="auto"/>
              <w:bottom w:val="single" w:sz="4" w:space="0" w:color="auto"/>
            </w:tcBorders>
          </w:tcPr>
          <w:p w:rsidR="007065F5" w:rsidRDefault="007065F5" w:rsidP="006A75C7">
            <w:pPr>
              <w:pStyle w:val="CRCoverPage"/>
              <w:spacing w:after="0"/>
              <w:rPr>
                <w:b/>
                <w:i/>
                <w:noProof/>
              </w:rPr>
            </w:pPr>
          </w:p>
        </w:tc>
        <w:tc>
          <w:tcPr>
            <w:tcW w:w="4677" w:type="dxa"/>
            <w:gridSpan w:val="8"/>
            <w:tcBorders>
              <w:bottom w:val="single" w:sz="4" w:space="0" w:color="auto"/>
            </w:tcBorders>
          </w:tcPr>
          <w:p w:rsidR="007065F5" w:rsidRDefault="007065F5" w:rsidP="006A75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065F5" w:rsidRDefault="007065F5" w:rsidP="006A75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065F5" w:rsidRPr="007C2097" w:rsidRDefault="007065F5" w:rsidP="006A75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065F5" w:rsidTr="006A75C7">
        <w:tc>
          <w:tcPr>
            <w:tcW w:w="1843" w:type="dxa"/>
          </w:tcPr>
          <w:p w:rsidR="007065F5" w:rsidRDefault="007065F5" w:rsidP="006A75C7">
            <w:pPr>
              <w:pStyle w:val="CRCoverPage"/>
              <w:spacing w:after="0"/>
              <w:rPr>
                <w:b/>
                <w:i/>
                <w:noProof/>
                <w:sz w:val="8"/>
                <w:szCs w:val="8"/>
              </w:rPr>
            </w:pPr>
          </w:p>
        </w:tc>
        <w:tc>
          <w:tcPr>
            <w:tcW w:w="7797" w:type="dxa"/>
            <w:gridSpan w:val="10"/>
          </w:tcPr>
          <w:p w:rsidR="007065F5" w:rsidRDefault="007065F5" w:rsidP="006A75C7">
            <w:pPr>
              <w:pStyle w:val="CRCoverPage"/>
              <w:spacing w:after="0"/>
              <w:rPr>
                <w:noProof/>
                <w:sz w:val="8"/>
                <w:szCs w:val="8"/>
              </w:rPr>
            </w:pPr>
          </w:p>
        </w:tc>
      </w:tr>
      <w:tr w:rsidR="007065F5" w:rsidTr="006A75C7">
        <w:tc>
          <w:tcPr>
            <w:tcW w:w="2694" w:type="dxa"/>
            <w:gridSpan w:val="2"/>
            <w:tcBorders>
              <w:top w:val="single" w:sz="4" w:space="0" w:color="auto"/>
              <w:left w:val="single" w:sz="4" w:space="0" w:color="auto"/>
            </w:tcBorders>
          </w:tcPr>
          <w:p w:rsidR="007065F5" w:rsidRDefault="007065F5" w:rsidP="006A75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065F5" w:rsidRDefault="007065F5" w:rsidP="006A75C7">
            <w:pPr>
              <w:pStyle w:val="CRCoverPage"/>
              <w:spacing w:after="0"/>
              <w:ind w:left="100"/>
            </w:pPr>
            <w:r>
              <w:t>There are redundant spaces in test case titles and Capital Vs Small letters inconsistent usage.</w:t>
            </w:r>
          </w:p>
          <w:p w:rsidR="007065F5" w:rsidRDefault="007065F5" w:rsidP="006A75C7">
            <w:pPr>
              <w:pStyle w:val="CRCoverPage"/>
              <w:spacing w:after="0"/>
              <w:ind w:left="100"/>
            </w:pPr>
            <w:r>
              <w:t>The way to represent Void test cases is inconsistent within 35.523-1 but also between 36.523-1 and 36.523-2.</w:t>
            </w:r>
          </w:p>
          <w:p w:rsidR="007065F5" w:rsidRDefault="007065F5" w:rsidP="006A75C7">
            <w:pPr>
              <w:pStyle w:val="CRCoverPage"/>
              <w:spacing w:after="0"/>
              <w:ind w:left="100"/>
            </w:pPr>
            <w:r>
              <w:t>In addition from the problem from standards editorial point of view they also represent inconsistency with the titles used in 36.523-2 where the issues do not exist.</w:t>
            </w:r>
          </w:p>
          <w:p w:rsidR="007065F5" w:rsidRDefault="008414D0" w:rsidP="008414D0">
            <w:pPr>
              <w:pStyle w:val="CRCoverPage"/>
              <w:spacing w:after="0"/>
              <w:ind w:left="100"/>
            </w:pPr>
            <w:r>
              <w:t>Other minor editorial issues have been found around the places with the issues described above (i.e. the entire spec was not deliberately searched for editorial issues): syntactically incorrect TPs (PRD13)</w:t>
            </w:r>
          </w:p>
        </w:tc>
      </w:tr>
      <w:tr w:rsidR="007065F5" w:rsidTr="006A75C7">
        <w:tc>
          <w:tcPr>
            <w:tcW w:w="2694" w:type="dxa"/>
            <w:gridSpan w:val="2"/>
            <w:tcBorders>
              <w:left w:val="single" w:sz="4" w:space="0" w:color="auto"/>
            </w:tcBorders>
          </w:tcPr>
          <w:p w:rsidR="007065F5" w:rsidRDefault="007065F5" w:rsidP="006A75C7">
            <w:pPr>
              <w:pStyle w:val="CRCoverPage"/>
              <w:spacing w:after="0"/>
              <w:rPr>
                <w:b/>
                <w:i/>
                <w:noProof/>
                <w:sz w:val="8"/>
                <w:szCs w:val="8"/>
              </w:rPr>
            </w:pPr>
          </w:p>
        </w:tc>
        <w:tc>
          <w:tcPr>
            <w:tcW w:w="6946" w:type="dxa"/>
            <w:gridSpan w:val="9"/>
            <w:tcBorders>
              <w:right w:val="single" w:sz="4" w:space="0" w:color="auto"/>
            </w:tcBorders>
          </w:tcPr>
          <w:p w:rsidR="007065F5" w:rsidRDefault="007065F5" w:rsidP="006A75C7">
            <w:pPr>
              <w:pStyle w:val="CRCoverPage"/>
              <w:spacing w:after="0"/>
              <w:rPr>
                <w:sz w:val="8"/>
                <w:szCs w:val="8"/>
              </w:rPr>
            </w:pPr>
          </w:p>
        </w:tc>
      </w:tr>
      <w:tr w:rsidR="007065F5" w:rsidTr="006A75C7">
        <w:tc>
          <w:tcPr>
            <w:tcW w:w="2694" w:type="dxa"/>
            <w:gridSpan w:val="2"/>
            <w:tcBorders>
              <w:left w:val="single" w:sz="4" w:space="0" w:color="auto"/>
            </w:tcBorders>
          </w:tcPr>
          <w:p w:rsidR="007065F5" w:rsidRDefault="007065F5" w:rsidP="006A75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065F5" w:rsidRDefault="007065F5" w:rsidP="007065F5">
            <w:pPr>
              <w:pStyle w:val="CRCoverPage"/>
              <w:spacing w:after="0"/>
              <w:ind w:left="100"/>
            </w:pPr>
            <w:r>
              <w:t>Redundant spaces in test case titles have been removed, Capital Vs Small letters inconsistent usage has been corrected.</w:t>
            </w:r>
          </w:p>
          <w:p w:rsidR="007065F5" w:rsidRDefault="007065F5" w:rsidP="007065F5">
            <w:pPr>
              <w:pStyle w:val="CRCoverPage"/>
              <w:spacing w:after="0"/>
              <w:ind w:left="100"/>
            </w:pPr>
            <w:r>
              <w:t>Ranges of void test cases have been replaced with single Void per test case.</w:t>
            </w:r>
          </w:p>
          <w:p w:rsidR="008414D0" w:rsidRDefault="008414D0" w:rsidP="007065F5">
            <w:pPr>
              <w:pStyle w:val="CRCoverPage"/>
              <w:spacing w:after="0"/>
              <w:ind w:left="100"/>
            </w:pPr>
            <w:r>
              <w:t>Other minor editorial issues have been resolved.</w:t>
            </w:r>
          </w:p>
        </w:tc>
      </w:tr>
      <w:tr w:rsidR="007065F5" w:rsidTr="006A75C7">
        <w:tc>
          <w:tcPr>
            <w:tcW w:w="2694" w:type="dxa"/>
            <w:gridSpan w:val="2"/>
            <w:tcBorders>
              <w:left w:val="single" w:sz="4" w:space="0" w:color="auto"/>
            </w:tcBorders>
          </w:tcPr>
          <w:p w:rsidR="007065F5" w:rsidRDefault="007065F5" w:rsidP="006A75C7">
            <w:pPr>
              <w:pStyle w:val="CRCoverPage"/>
              <w:spacing w:after="0"/>
              <w:rPr>
                <w:b/>
                <w:i/>
                <w:noProof/>
                <w:sz w:val="8"/>
                <w:szCs w:val="8"/>
              </w:rPr>
            </w:pPr>
          </w:p>
        </w:tc>
        <w:tc>
          <w:tcPr>
            <w:tcW w:w="6946" w:type="dxa"/>
            <w:gridSpan w:val="9"/>
            <w:tcBorders>
              <w:right w:val="single" w:sz="4" w:space="0" w:color="auto"/>
            </w:tcBorders>
          </w:tcPr>
          <w:p w:rsidR="007065F5" w:rsidRDefault="007065F5" w:rsidP="006A75C7">
            <w:pPr>
              <w:pStyle w:val="CRCoverPage"/>
              <w:spacing w:after="0"/>
              <w:rPr>
                <w:sz w:val="8"/>
                <w:szCs w:val="8"/>
              </w:rPr>
            </w:pPr>
          </w:p>
        </w:tc>
      </w:tr>
      <w:tr w:rsidR="007065F5" w:rsidTr="006A75C7">
        <w:tc>
          <w:tcPr>
            <w:tcW w:w="2694" w:type="dxa"/>
            <w:gridSpan w:val="2"/>
            <w:tcBorders>
              <w:left w:val="single" w:sz="4" w:space="0" w:color="auto"/>
              <w:bottom w:val="single" w:sz="4" w:space="0" w:color="auto"/>
            </w:tcBorders>
          </w:tcPr>
          <w:p w:rsidR="007065F5" w:rsidRDefault="007065F5" w:rsidP="006A75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065F5" w:rsidRDefault="007065F5" w:rsidP="006A75C7">
            <w:pPr>
              <w:pStyle w:val="CRCoverPage"/>
              <w:spacing w:after="0"/>
              <w:ind w:left="100"/>
            </w:pPr>
            <w:r>
              <w:t>Difficulties finding exact matches between tests definition and test applicability. Poor quality of 3GPP specifications.</w:t>
            </w:r>
          </w:p>
        </w:tc>
      </w:tr>
      <w:tr w:rsidR="007065F5" w:rsidTr="006A75C7">
        <w:tc>
          <w:tcPr>
            <w:tcW w:w="2694" w:type="dxa"/>
            <w:gridSpan w:val="2"/>
          </w:tcPr>
          <w:p w:rsidR="007065F5" w:rsidRDefault="007065F5" w:rsidP="006A75C7">
            <w:pPr>
              <w:pStyle w:val="CRCoverPage"/>
              <w:spacing w:after="0"/>
              <w:rPr>
                <w:b/>
                <w:i/>
                <w:noProof/>
                <w:sz w:val="8"/>
                <w:szCs w:val="8"/>
              </w:rPr>
            </w:pPr>
          </w:p>
        </w:tc>
        <w:tc>
          <w:tcPr>
            <w:tcW w:w="6946" w:type="dxa"/>
            <w:gridSpan w:val="9"/>
          </w:tcPr>
          <w:p w:rsidR="007065F5" w:rsidRDefault="007065F5" w:rsidP="006A75C7">
            <w:pPr>
              <w:pStyle w:val="CRCoverPage"/>
              <w:spacing w:after="0"/>
              <w:rPr>
                <w:noProof/>
                <w:sz w:val="8"/>
                <w:szCs w:val="8"/>
              </w:rPr>
            </w:pPr>
          </w:p>
        </w:tc>
      </w:tr>
      <w:tr w:rsidR="007065F5" w:rsidTr="006A75C7">
        <w:tc>
          <w:tcPr>
            <w:tcW w:w="2694" w:type="dxa"/>
            <w:gridSpan w:val="2"/>
            <w:tcBorders>
              <w:top w:val="single" w:sz="4" w:space="0" w:color="auto"/>
              <w:left w:val="single" w:sz="4" w:space="0" w:color="auto"/>
            </w:tcBorders>
          </w:tcPr>
          <w:p w:rsidR="007065F5" w:rsidRDefault="007065F5" w:rsidP="006A75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065F5" w:rsidRDefault="007065F5" w:rsidP="006A75C7">
            <w:pPr>
              <w:pStyle w:val="CRCoverPage"/>
              <w:spacing w:after="0"/>
              <w:ind w:left="100"/>
              <w:rPr>
                <w:noProof/>
              </w:rPr>
            </w:pPr>
            <w:r>
              <w:rPr>
                <w:noProof/>
              </w:rPr>
              <w:t>7.1.3.3a, 7.1.3.12, 7.1.3.13, 7.1.4.3a, 7.1.4.33 - 7.1.4.36, 7.1.6.5, 7.1.7.1.6, 7.1.7.1.12</w:t>
            </w:r>
          </w:p>
        </w:tc>
      </w:tr>
      <w:tr w:rsidR="007065F5" w:rsidTr="006A75C7">
        <w:tc>
          <w:tcPr>
            <w:tcW w:w="2694" w:type="dxa"/>
            <w:gridSpan w:val="2"/>
            <w:tcBorders>
              <w:left w:val="single" w:sz="4" w:space="0" w:color="auto"/>
            </w:tcBorders>
          </w:tcPr>
          <w:p w:rsidR="007065F5" w:rsidRDefault="007065F5" w:rsidP="006A75C7">
            <w:pPr>
              <w:pStyle w:val="CRCoverPage"/>
              <w:spacing w:after="0"/>
              <w:rPr>
                <w:b/>
                <w:i/>
                <w:noProof/>
                <w:sz w:val="8"/>
                <w:szCs w:val="8"/>
              </w:rPr>
            </w:pPr>
          </w:p>
        </w:tc>
        <w:tc>
          <w:tcPr>
            <w:tcW w:w="6946" w:type="dxa"/>
            <w:gridSpan w:val="9"/>
            <w:tcBorders>
              <w:right w:val="single" w:sz="4" w:space="0" w:color="auto"/>
            </w:tcBorders>
          </w:tcPr>
          <w:p w:rsidR="007065F5" w:rsidRDefault="007065F5" w:rsidP="006A75C7">
            <w:pPr>
              <w:pStyle w:val="CRCoverPage"/>
              <w:spacing w:after="0"/>
              <w:rPr>
                <w:noProof/>
                <w:sz w:val="8"/>
                <w:szCs w:val="8"/>
              </w:rPr>
            </w:pPr>
          </w:p>
        </w:tc>
      </w:tr>
      <w:tr w:rsidR="007065F5" w:rsidTr="006A75C7">
        <w:tc>
          <w:tcPr>
            <w:tcW w:w="2694" w:type="dxa"/>
            <w:gridSpan w:val="2"/>
            <w:tcBorders>
              <w:left w:val="single" w:sz="4" w:space="0" w:color="auto"/>
            </w:tcBorders>
          </w:tcPr>
          <w:p w:rsidR="007065F5" w:rsidRDefault="007065F5" w:rsidP="006A75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065F5" w:rsidRDefault="007065F5" w:rsidP="006A75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065F5" w:rsidRDefault="007065F5" w:rsidP="006A75C7">
            <w:pPr>
              <w:pStyle w:val="CRCoverPage"/>
              <w:spacing w:after="0"/>
              <w:jc w:val="center"/>
              <w:rPr>
                <w:b/>
                <w:caps/>
                <w:noProof/>
              </w:rPr>
            </w:pPr>
            <w:r>
              <w:rPr>
                <w:b/>
                <w:caps/>
                <w:noProof/>
              </w:rPr>
              <w:t>N</w:t>
            </w:r>
          </w:p>
        </w:tc>
        <w:tc>
          <w:tcPr>
            <w:tcW w:w="2977" w:type="dxa"/>
            <w:gridSpan w:val="4"/>
          </w:tcPr>
          <w:p w:rsidR="007065F5" w:rsidRDefault="007065F5" w:rsidP="006A75C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065F5" w:rsidRDefault="007065F5" w:rsidP="006A75C7">
            <w:pPr>
              <w:pStyle w:val="CRCoverPage"/>
              <w:spacing w:after="0"/>
              <w:ind w:left="99"/>
              <w:rPr>
                <w:noProof/>
              </w:rPr>
            </w:pPr>
          </w:p>
        </w:tc>
      </w:tr>
      <w:tr w:rsidR="007065F5" w:rsidTr="006A75C7">
        <w:tc>
          <w:tcPr>
            <w:tcW w:w="2694" w:type="dxa"/>
            <w:gridSpan w:val="2"/>
            <w:tcBorders>
              <w:left w:val="single" w:sz="4" w:space="0" w:color="auto"/>
            </w:tcBorders>
          </w:tcPr>
          <w:p w:rsidR="007065F5" w:rsidRDefault="007065F5" w:rsidP="006A75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065F5" w:rsidRDefault="007065F5" w:rsidP="006A75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65F5" w:rsidRDefault="007065F5" w:rsidP="006A75C7">
            <w:pPr>
              <w:pStyle w:val="CRCoverPage"/>
              <w:spacing w:after="0"/>
              <w:jc w:val="center"/>
              <w:rPr>
                <w:b/>
                <w:caps/>
                <w:noProof/>
              </w:rPr>
            </w:pPr>
          </w:p>
        </w:tc>
        <w:tc>
          <w:tcPr>
            <w:tcW w:w="2977" w:type="dxa"/>
            <w:gridSpan w:val="4"/>
          </w:tcPr>
          <w:p w:rsidR="007065F5" w:rsidRDefault="007065F5" w:rsidP="006A75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065F5" w:rsidRDefault="007065F5" w:rsidP="006A75C7">
            <w:pPr>
              <w:pStyle w:val="CRCoverPage"/>
              <w:spacing w:after="0"/>
              <w:ind w:left="99"/>
              <w:rPr>
                <w:noProof/>
              </w:rPr>
            </w:pPr>
            <w:r>
              <w:rPr>
                <w:noProof/>
              </w:rPr>
              <w:t xml:space="preserve">TS/TR ... CR ... </w:t>
            </w:r>
          </w:p>
        </w:tc>
      </w:tr>
      <w:tr w:rsidR="007065F5" w:rsidTr="006A75C7">
        <w:tc>
          <w:tcPr>
            <w:tcW w:w="2694" w:type="dxa"/>
            <w:gridSpan w:val="2"/>
            <w:tcBorders>
              <w:left w:val="single" w:sz="4" w:space="0" w:color="auto"/>
            </w:tcBorders>
          </w:tcPr>
          <w:p w:rsidR="007065F5" w:rsidRDefault="007065F5" w:rsidP="006A75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065F5" w:rsidRDefault="007065F5" w:rsidP="006A75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65F5" w:rsidRDefault="007065F5" w:rsidP="006A75C7">
            <w:pPr>
              <w:pStyle w:val="CRCoverPage"/>
              <w:spacing w:after="0"/>
              <w:jc w:val="center"/>
              <w:rPr>
                <w:b/>
                <w:caps/>
                <w:noProof/>
              </w:rPr>
            </w:pPr>
          </w:p>
        </w:tc>
        <w:tc>
          <w:tcPr>
            <w:tcW w:w="2977" w:type="dxa"/>
            <w:gridSpan w:val="4"/>
          </w:tcPr>
          <w:p w:rsidR="007065F5" w:rsidRDefault="007065F5" w:rsidP="006A75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065F5" w:rsidRDefault="007065F5" w:rsidP="006A75C7">
            <w:pPr>
              <w:pStyle w:val="CRCoverPage"/>
              <w:spacing w:after="0"/>
              <w:ind w:left="99"/>
              <w:rPr>
                <w:noProof/>
              </w:rPr>
            </w:pPr>
            <w:r>
              <w:rPr>
                <w:noProof/>
              </w:rPr>
              <w:t xml:space="preserve">TS/TR ... CR ... </w:t>
            </w:r>
          </w:p>
        </w:tc>
      </w:tr>
      <w:tr w:rsidR="007065F5" w:rsidTr="006A75C7">
        <w:tc>
          <w:tcPr>
            <w:tcW w:w="2694" w:type="dxa"/>
            <w:gridSpan w:val="2"/>
            <w:tcBorders>
              <w:left w:val="single" w:sz="4" w:space="0" w:color="auto"/>
            </w:tcBorders>
          </w:tcPr>
          <w:p w:rsidR="007065F5" w:rsidRDefault="007065F5" w:rsidP="006A75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065F5" w:rsidRDefault="007065F5" w:rsidP="006A75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65F5" w:rsidRDefault="007065F5" w:rsidP="006A75C7">
            <w:pPr>
              <w:pStyle w:val="CRCoverPage"/>
              <w:spacing w:after="0"/>
              <w:jc w:val="center"/>
              <w:rPr>
                <w:b/>
                <w:caps/>
                <w:noProof/>
              </w:rPr>
            </w:pPr>
          </w:p>
        </w:tc>
        <w:tc>
          <w:tcPr>
            <w:tcW w:w="2977" w:type="dxa"/>
            <w:gridSpan w:val="4"/>
          </w:tcPr>
          <w:p w:rsidR="007065F5" w:rsidRDefault="007065F5" w:rsidP="006A75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065F5" w:rsidRDefault="007065F5" w:rsidP="006A75C7">
            <w:pPr>
              <w:pStyle w:val="CRCoverPage"/>
              <w:spacing w:after="0"/>
              <w:ind w:left="99"/>
              <w:rPr>
                <w:noProof/>
              </w:rPr>
            </w:pPr>
            <w:r>
              <w:rPr>
                <w:noProof/>
              </w:rPr>
              <w:t xml:space="preserve">TS/TR ... CR ... </w:t>
            </w:r>
          </w:p>
        </w:tc>
      </w:tr>
      <w:tr w:rsidR="007065F5" w:rsidTr="006A75C7">
        <w:tc>
          <w:tcPr>
            <w:tcW w:w="2694" w:type="dxa"/>
            <w:gridSpan w:val="2"/>
            <w:tcBorders>
              <w:left w:val="single" w:sz="4" w:space="0" w:color="auto"/>
            </w:tcBorders>
          </w:tcPr>
          <w:p w:rsidR="007065F5" w:rsidRDefault="007065F5" w:rsidP="006A75C7">
            <w:pPr>
              <w:pStyle w:val="CRCoverPage"/>
              <w:spacing w:after="0"/>
              <w:rPr>
                <w:b/>
                <w:i/>
                <w:noProof/>
              </w:rPr>
            </w:pPr>
          </w:p>
        </w:tc>
        <w:tc>
          <w:tcPr>
            <w:tcW w:w="6946" w:type="dxa"/>
            <w:gridSpan w:val="9"/>
            <w:tcBorders>
              <w:right w:val="single" w:sz="4" w:space="0" w:color="auto"/>
            </w:tcBorders>
          </w:tcPr>
          <w:p w:rsidR="007065F5" w:rsidRDefault="007065F5" w:rsidP="006A75C7">
            <w:pPr>
              <w:pStyle w:val="CRCoverPage"/>
              <w:spacing w:after="0"/>
              <w:rPr>
                <w:noProof/>
              </w:rPr>
            </w:pPr>
          </w:p>
        </w:tc>
      </w:tr>
      <w:tr w:rsidR="007065F5" w:rsidTr="006A75C7">
        <w:tc>
          <w:tcPr>
            <w:tcW w:w="2694" w:type="dxa"/>
            <w:gridSpan w:val="2"/>
            <w:tcBorders>
              <w:left w:val="single" w:sz="4" w:space="0" w:color="auto"/>
              <w:bottom w:val="single" w:sz="4" w:space="0" w:color="auto"/>
            </w:tcBorders>
          </w:tcPr>
          <w:p w:rsidR="007065F5" w:rsidRDefault="007065F5" w:rsidP="006A75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811A4" w:rsidRDefault="00D811A4" w:rsidP="00D811A4">
            <w:pPr>
              <w:pStyle w:val="CRCoverPage"/>
              <w:spacing w:after="0"/>
              <w:ind w:left="100"/>
              <w:rPr>
                <w:noProof/>
              </w:rPr>
            </w:pPr>
            <w:r>
              <w:rPr>
                <w:noProof/>
              </w:rPr>
              <w:t>The present CR is intermediate revision r1 to change the MS Word file format to DOCX.</w:t>
            </w:r>
          </w:p>
          <w:p w:rsidR="007065F5" w:rsidRDefault="007065F5" w:rsidP="006A75C7">
            <w:pPr>
              <w:pStyle w:val="CRCoverPage"/>
              <w:spacing w:after="0"/>
              <w:ind w:left="100"/>
              <w:rPr>
                <w:noProof/>
              </w:rPr>
            </w:pPr>
          </w:p>
        </w:tc>
      </w:tr>
      <w:tr w:rsidR="007065F5" w:rsidRPr="008863B9" w:rsidTr="006A75C7">
        <w:tc>
          <w:tcPr>
            <w:tcW w:w="2694" w:type="dxa"/>
            <w:gridSpan w:val="2"/>
            <w:tcBorders>
              <w:top w:val="single" w:sz="4" w:space="0" w:color="auto"/>
              <w:bottom w:val="single" w:sz="4" w:space="0" w:color="auto"/>
            </w:tcBorders>
          </w:tcPr>
          <w:p w:rsidR="007065F5" w:rsidRPr="008863B9" w:rsidRDefault="007065F5" w:rsidP="006A75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7065F5" w:rsidRPr="008863B9" w:rsidRDefault="007065F5" w:rsidP="006A75C7">
            <w:pPr>
              <w:pStyle w:val="CRCoverPage"/>
              <w:spacing w:after="0"/>
              <w:ind w:left="100"/>
              <w:rPr>
                <w:noProof/>
                <w:sz w:val="8"/>
                <w:szCs w:val="8"/>
              </w:rPr>
            </w:pPr>
          </w:p>
        </w:tc>
      </w:tr>
      <w:tr w:rsidR="007065F5" w:rsidTr="006A75C7">
        <w:tc>
          <w:tcPr>
            <w:tcW w:w="2694" w:type="dxa"/>
            <w:gridSpan w:val="2"/>
            <w:tcBorders>
              <w:top w:val="single" w:sz="4" w:space="0" w:color="auto"/>
              <w:left w:val="single" w:sz="4" w:space="0" w:color="auto"/>
              <w:bottom w:val="single" w:sz="4" w:space="0" w:color="auto"/>
            </w:tcBorders>
          </w:tcPr>
          <w:p w:rsidR="007065F5" w:rsidRDefault="007065F5" w:rsidP="006A75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065F5" w:rsidRDefault="007065F5" w:rsidP="006A75C7">
            <w:pPr>
              <w:pStyle w:val="CRCoverPage"/>
              <w:spacing w:after="0"/>
              <w:ind w:left="100"/>
              <w:rPr>
                <w:noProof/>
              </w:rPr>
            </w:pPr>
          </w:p>
        </w:tc>
      </w:tr>
    </w:tbl>
    <w:p w:rsidR="007065F5" w:rsidRDefault="007065F5" w:rsidP="007065F5">
      <w:pPr>
        <w:pStyle w:val="CRCoverPage"/>
        <w:spacing w:after="0"/>
        <w:rPr>
          <w:noProof/>
          <w:sz w:val="8"/>
          <w:szCs w:val="8"/>
        </w:rPr>
      </w:pPr>
    </w:p>
    <w:p w:rsidR="007065F5" w:rsidRDefault="007065F5" w:rsidP="007065F5">
      <w:pPr>
        <w:rPr>
          <w:noProof/>
        </w:rPr>
        <w:sectPr w:rsidR="007065F5">
          <w:headerReference w:type="even" r:id="rId12"/>
          <w:footnotePr>
            <w:numRestart w:val="eachSect"/>
          </w:footnotePr>
          <w:pgSz w:w="11907" w:h="16840" w:code="9"/>
          <w:pgMar w:top="1418" w:right="1134" w:bottom="1134" w:left="1134" w:header="680" w:footer="567" w:gutter="0"/>
          <w:cols w:space="720"/>
        </w:sectPr>
      </w:pPr>
    </w:p>
    <w:p w:rsidR="005F5A4C" w:rsidRPr="00EF036C" w:rsidRDefault="005F5A4C" w:rsidP="005F5A4C"/>
    <w:p w:rsidR="005F5A4C" w:rsidRPr="00EF036C" w:rsidRDefault="005F5A4C" w:rsidP="005F5A4C">
      <w:pPr>
        <w:pStyle w:val="Heading4"/>
        <w:rPr>
          <w:snapToGrid w:val="0"/>
        </w:rPr>
      </w:pPr>
      <w:r w:rsidRPr="00EF036C">
        <w:t>7.1.3.3a</w:t>
      </w:r>
      <w:r w:rsidRPr="00EF036C">
        <w:tab/>
        <w:t xml:space="preserve">MAC PDU header handling </w:t>
      </w:r>
      <w:r w:rsidRPr="00EF036C">
        <w:rPr>
          <w:rFonts w:cs="v4.2.0"/>
          <w:snapToGrid w:val="0"/>
        </w:rPr>
        <w:t xml:space="preserve">/ UE </w:t>
      </w:r>
      <w:del w:id="2" w:author="SB201101" w:date="2021-01-21T15:09:00Z">
        <w:r w:rsidR="00282B76" w:rsidRPr="00EF036C" w:rsidDel="00792C31">
          <w:delText xml:space="preserve"> </w:delText>
        </w:r>
      </w:del>
      <w:r w:rsidR="00282B76" w:rsidRPr="00EF036C">
        <w:t>with limited TB size</w:t>
      </w:r>
    </w:p>
    <w:p w:rsidR="005F5A4C" w:rsidRPr="00EF036C" w:rsidRDefault="005F5A4C" w:rsidP="005F5A4C">
      <w:pPr>
        <w:pStyle w:val="H6"/>
      </w:pPr>
      <w:r w:rsidRPr="00EF036C">
        <w:rPr>
          <w:snapToGrid w:val="0"/>
        </w:rPr>
        <w:t>7.1.3.3a.1</w:t>
      </w:r>
      <w:r w:rsidRPr="00EF036C">
        <w:rPr>
          <w:snapToGrid w:val="0"/>
        </w:rPr>
        <w:tab/>
        <w:t>Test Purpose (TP)</w:t>
      </w:r>
    </w:p>
    <w:p w:rsidR="005F5A4C" w:rsidRPr="00EF036C" w:rsidRDefault="005F5A4C" w:rsidP="005F5A4C">
      <w:pPr>
        <w:pStyle w:val="H6"/>
      </w:pPr>
      <w:r w:rsidRPr="00EF036C">
        <w:t>(1)</w:t>
      </w:r>
    </w:p>
    <w:p w:rsidR="005F5A4C" w:rsidRPr="00EF036C" w:rsidRDefault="005F5A4C" w:rsidP="005F5A4C">
      <w:pPr>
        <w:pStyle w:val="PL"/>
        <w:rPr>
          <w:rFonts w:eastAsia="MS Gothic"/>
          <w:noProof w:val="0"/>
        </w:rPr>
      </w:pPr>
      <w:proofErr w:type="gramStart"/>
      <w:r w:rsidRPr="00EF036C">
        <w:rPr>
          <w:rFonts w:eastAsia="MS Gothic"/>
          <w:b/>
          <w:bCs/>
          <w:noProof w:val="0"/>
        </w:rPr>
        <w:t>with</w:t>
      </w:r>
      <w:proofErr w:type="gramEnd"/>
      <w:r w:rsidRPr="00EF036C">
        <w:rPr>
          <w:rFonts w:eastAsia="MS Gothic"/>
          <w:noProof w:val="0"/>
        </w:rPr>
        <w:t xml:space="preserve"> { UE in E-UTRA </w:t>
      </w:r>
      <w:proofErr w:type="spellStart"/>
      <w:r w:rsidRPr="00EF036C">
        <w:rPr>
          <w:rFonts w:eastAsia="MS Gothic"/>
          <w:noProof w:val="0"/>
        </w:rPr>
        <w:t>RRC</w:t>
      </w:r>
      <w:r w:rsidRPr="00EF036C">
        <w:rPr>
          <w:noProof w:val="0"/>
        </w:rPr>
        <w:t>_</w:t>
      </w:r>
      <w:r w:rsidRPr="00EF036C">
        <w:rPr>
          <w:rFonts w:eastAsia="MS Gothic"/>
          <w:noProof w:val="0"/>
        </w:rPr>
        <w:t>CONNECTED</w:t>
      </w:r>
      <w:proofErr w:type="spellEnd"/>
      <w:r w:rsidRPr="00EF036C">
        <w:rPr>
          <w:rFonts w:eastAsia="MS Gothic"/>
          <w:noProof w:val="0"/>
        </w:rPr>
        <w:t xml:space="preserve"> state }</w:t>
      </w:r>
    </w:p>
    <w:p w:rsidR="005F5A4C" w:rsidRPr="00EF036C" w:rsidRDefault="005F5A4C" w:rsidP="005F5A4C">
      <w:pPr>
        <w:pStyle w:val="PL"/>
        <w:rPr>
          <w:rFonts w:eastAsia="MS Gothic"/>
          <w:noProof w:val="0"/>
        </w:rPr>
      </w:pPr>
      <w:proofErr w:type="gramStart"/>
      <w:r w:rsidRPr="00EF036C">
        <w:rPr>
          <w:rFonts w:eastAsia="MS Gothic"/>
          <w:b/>
          <w:bCs/>
          <w:noProof w:val="0"/>
        </w:rPr>
        <w:t>ensure</w:t>
      </w:r>
      <w:proofErr w:type="gramEnd"/>
      <w:r w:rsidRPr="00EF036C">
        <w:rPr>
          <w:rFonts w:eastAsia="MS Gothic"/>
          <w:b/>
          <w:bCs/>
          <w:noProof w:val="0"/>
        </w:rPr>
        <w:t xml:space="preserve"> that</w:t>
      </w:r>
      <w:r w:rsidRPr="00EF036C">
        <w:rPr>
          <w:rFonts w:eastAsia="MS Gothic"/>
          <w:noProof w:val="0"/>
        </w:rPr>
        <w:t xml:space="preserve"> {</w:t>
      </w:r>
    </w:p>
    <w:p w:rsidR="005F5A4C" w:rsidRPr="00EF036C" w:rsidRDefault="005F5A4C" w:rsidP="005F5A4C">
      <w:pPr>
        <w:pStyle w:val="PL"/>
        <w:rPr>
          <w:rFonts w:eastAsia="MS Gothic"/>
          <w:noProof w:val="0"/>
        </w:rPr>
      </w:pPr>
      <w:r w:rsidRPr="00EF036C">
        <w:rPr>
          <w:rFonts w:eastAsia="MS Gothic"/>
          <w:noProof w:val="0"/>
        </w:rPr>
        <w:t xml:space="preserve">  </w:t>
      </w:r>
      <w:proofErr w:type="gramStart"/>
      <w:r w:rsidRPr="00EF036C">
        <w:rPr>
          <w:rFonts w:eastAsia="MS Gothic"/>
          <w:b/>
          <w:bCs/>
          <w:noProof w:val="0"/>
        </w:rPr>
        <w:t>when</w:t>
      </w:r>
      <w:proofErr w:type="gramEnd"/>
      <w:r w:rsidRPr="00EF036C">
        <w:rPr>
          <w:rFonts w:eastAsia="MS Gothic"/>
          <w:noProof w:val="0"/>
        </w:rPr>
        <w:t xml:space="preserve"> { UE receives a MAC PDU containing an AMD PDU </w:t>
      </w:r>
      <w:r w:rsidRPr="00EF036C">
        <w:rPr>
          <w:noProof w:val="0"/>
        </w:rPr>
        <w:t xml:space="preserve">that is smaller than 128 bytes with padding at the end </w:t>
      </w:r>
      <w:r w:rsidRPr="00EF036C">
        <w:rPr>
          <w:rFonts w:eastAsia="MS Gothic"/>
          <w:noProof w:val="0"/>
        </w:rPr>
        <w:t>}</w:t>
      </w:r>
    </w:p>
    <w:p w:rsidR="005F5A4C" w:rsidRPr="00EF036C" w:rsidRDefault="005F5A4C" w:rsidP="005F5A4C">
      <w:pPr>
        <w:pStyle w:val="PL"/>
        <w:rPr>
          <w:noProof w:val="0"/>
        </w:rPr>
      </w:pPr>
      <w:r w:rsidRPr="00EF036C">
        <w:rPr>
          <w:rFonts w:eastAsia="MS Gothic"/>
          <w:noProof w:val="0"/>
        </w:rPr>
        <w:t xml:space="preserve">    </w:t>
      </w:r>
      <w:proofErr w:type="gramStart"/>
      <w:r w:rsidRPr="00EF036C">
        <w:rPr>
          <w:rFonts w:eastAsia="MS Gothic"/>
          <w:b/>
          <w:bCs/>
          <w:noProof w:val="0"/>
        </w:rPr>
        <w:t>then</w:t>
      </w:r>
      <w:proofErr w:type="gramEnd"/>
      <w:r w:rsidRPr="00EF036C">
        <w:rPr>
          <w:rFonts w:eastAsia="MS Gothic"/>
          <w:noProof w:val="0"/>
        </w:rPr>
        <w:t xml:space="preserve"> {</w:t>
      </w:r>
      <w:r w:rsidRPr="00EF036C">
        <w:rPr>
          <w:noProof w:val="0"/>
        </w:rPr>
        <w:t xml:space="preserve"> UE successfully decodes the MAC PDU and forward to higher layer }</w:t>
      </w:r>
    </w:p>
    <w:p w:rsidR="005F5A4C" w:rsidRPr="00EF036C" w:rsidRDefault="005F5A4C" w:rsidP="005F5A4C">
      <w:pPr>
        <w:pStyle w:val="PL"/>
        <w:rPr>
          <w:rFonts w:eastAsia="MS Gothic"/>
          <w:noProof w:val="0"/>
        </w:rPr>
      </w:pPr>
      <w:r w:rsidRPr="00EF036C">
        <w:rPr>
          <w:rFonts w:eastAsia="MS Gothic"/>
          <w:noProof w:val="0"/>
        </w:rPr>
        <w:t xml:space="preserve">            }</w:t>
      </w:r>
    </w:p>
    <w:p w:rsidR="005F5A4C" w:rsidRPr="00EF036C" w:rsidRDefault="005F5A4C" w:rsidP="005F5A4C">
      <w:pPr>
        <w:pStyle w:val="PL"/>
        <w:rPr>
          <w:rFonts w:eastAsia="MS Gothic"/>
          <w:noProof w:val="0"/>
        </w:rPr>
      </w:pPr>
    </w:p>
    <w:p w:rsidR="0090264A" w:rsidRDefault="0090264A" w:rsidP="0090264A">
      <w:pPr>
        <w:rPr>
          <w:lang w:eastAsia="zh-CN"/>
        </w:rPr>
      </w:pPr>
      <w:bookmarkStart w:id="3" w:name="_Toc225185270"/>
    </w:p>
    <w:p w:rsidR="00C52B44" w:rsidRDefault="00C52B44" w:rsidP="0090264A">
      <w:pPr>
        <w:rPr>
          <w:ins w:id="4" w:author="SB201101" w:date="2021-01-22T11:03:00Z"/>
          <w:lang w:eastAsia="zh-CN"/>
        </w:rPr>
      </w:pPr>
      <w:ins w:id="5" w:author="SB201101" w:date="2021-01-22T11:03:00Z">
        <w:r>
          <w:rPr>
            <w:lang w:eastAsia="zh-CN"/>
          </w:rPr>
          <w:t>[Text skipped here]</w:t>
        </w:r>
      </w:ins>
    </w:p>
    <w:p w:rsidR="00C52B44" w:rsidRDefault="00C52B44" w:rsidP="0090264A">
      <w:pPr>
        <w:rPr>
          <w:lang w:eastAsia="zh-CN"/>
        </w:rPr>
      </w:pPr>
    </w:p>
    <w:p w:rsidR="00C52B44" w:rsidRPr="00EF036C" w:rsidRDefault="00C52B44" w:rsidP="0090264A">
      <w:pPr>
        <w:rPr>
          <w:lang w:eastAsia="zh-CN"/>
        </w:rPr>
      </w:pPr>
    </w:p>
    <w:p w:rsidR="00F251E5" w:rsidRPr="00EF036C" w:rsidRDefault="00F251E5" w:rsidP="009B51F1">
      <w:pPr>
        <w:pStyle w:val="Heading4"/>
        <w:rPr>
          <w:lang w:eastAsia="zh-CN"/>
        </w:rPr>
      </w:pPr>
      <w:r w:rsidRPr="00EF036C">
        <w:t>7.1.3.12</w:t>
      </w:r>
      <w:r w:rsidRPr="00EF036C">
        <w:tab/>
      </w:r>
      <w:r w:rsidRPr="00EF036C">
        <w:rPr>
          <w:lang w:eastAsia="zh-CN"/>
        </w:rPr>
        <w:t xml:space="preserve">TDD additional special </w:t>
      </w:r>
      <w:proofErr w:type="spellStart"/>
      <w:r w:rsidRPr="00EF036C">
        <w:rPr>
          <w:lang w:eastAsia="zh-CN"/>
        </w:rPr>
        <w:t>subframe</w:t>
      </w:r>
      <w:proofErr w:type="spellEnd"/>
      <w:r w:rsidRPr="00EF036C">
        <w:rPr>
          <w:lang w:eastAsia="zh-CN"/>
        </w:rPr>
        <w:t xml:space="preserve"> configuration /</w:t>
      </w:r>
      <w:r w:rsidRPr="00EF036C">
        <w:t xml:space="preserve"> </w:t>
      </w:r>
      <w:r w:rsidRPr="00EF036C">
        <w:rPr>
          <w:lang w:eastAsia="zh-CN"/>
        </w:rPr>
        <w:t xml:space="preserve">Special </w:t>
      </w:r>
      <w:proofErr w:type="spellStart"/>
      <w:r w:rsidRPr="00EF036C">
        <w:rPr>
          <w:lang w:eastAsia="zh-CN"/>
        </w:rPr>
        <w:t>subframe</w:t>
      </w:r>
      <w:proofErr w:type="spellEnd"/>
      <w:r w:rsidRPr="00EF036C">
        <w:rPr>
          <w:lang w:eastAsia="zh-CN"/>
        </w:rPr>
        <w:t xml:space="preserve"> pattern 9</w:t>
      </w:r>
      <w:r w:rsidR="001A2217" w:rsidRPr="00EF036C">
        <w:t xml:space="preserve"> </w:t>
      </w:r>
      <w:r w:rsidR="001A2217" w:rsidRPr="00EF036C">
        <w:rPr>
          <w:lang w:eastAsia="zh-CN"/>
        </w:rPr>
        <w:t xml:space="preserve">with Normal Cyclic Prefix </w:t>
      </w:r>
      <w:del w:id="6" w:author="SB201101" w:date="2021-01-21T15:08:00Z">
        <w:r w:rsidRPr="00EF036C" w:rsidDel="00792C31">
          <w:rPr>
            <w:lang w:eastAsia="zh-CN"/>
          </w:rPr>
          <w:delText xml:space="preserve"> </w:delText>
        </w:r>
      </w:del>
      <w:r w:rsidRPr="00EF036C">
        <w:rPr>
          <w:lang w:eastAsia="zh-CN"/>
        </w:rPr>
        <w:t>/ CRS based transmission scheme</w:t>
      </w:r>
    </w:p>
    <w:p w:rsidR="00F251E5" w:rsidRPr="00EF036C" w:rsidRDefault="00F251E5" w:rsidP="00F251E5">
      <w:pPr>
        <w:pStyle w:val="H6"/>
      </w:pPr>
      <w:r w:rsidRPr="00EF036C">
        <w:t>7.1.3.12.1</w:t>
      </w:r>
      <w:r w:rsidRPr="00EF036C">
        <w:tab/>
        <w:t>Test Purpose (TP)</w:t>
      </w:r>
    </w:p>
    <w:p w:rsidR="00F251E5" w:rsidRPr="00EF036C" w:rsidRDefault="00F251E5" w:rsidP="00F251E5">
      <w:pPr>
        <w:pStyle w:val="H6"/>
      </w:pPr>
      <w:r w:rsidRPr="00EF036C">
        <w:t>(1)</w:t>
      </w:r>
    </w:p>
    <w:p w:rsidR="00F251E5" w:rsidRPr="00EF036C" w:rsidRDefault="00F251E5" w:rsidP="00F251E5">
      <w:pPr>
        <w:pStyle w:val="PL"/>
        <w:rPr>
          <w:noProof w:val="0"/>
        </w:rPr>
      </w:pPr>
      <w:proofErr w:type="gramStart"/>
      <w:r w:rsidRPr="00EF036C">
        <w:rPr>
          <w:b/>
          <w:bCs/>
          <w:noProof w:val="0"/>
        </w:rPr>
        <w:t>with</w:t>
      </w:r>
      <w:proofErr w:type="gramEnd"/>
      <w:r w:rsidRPr="00EF036C">
        <w:rPr>
          <w:noProof w:val="0"/>
        </w:rPr>
        <w:t xml:space="preserve"> { UE in E-UTRA </w:t>
      </w:r>
      <w:r w:rsidRPr="00EF036C">
        <w:rPr>
          <w:noProof w:val="0"/>
          <w:lang w:eastAsia="zh-CN"/>
        </w:rPr>
        <w:t xml:space="preserve">TDD </w:t>
      </w:r>
      <w:proofErr w:type="spellStart"/>
      <w:r w:rsidRPr="00EF036C">
        <w:rPr>
          <w:noProof w:val="0"/>
        </w:rPr>
        <w:t>RRC_CONNECTED</w:t>
      </w:r>
      <w:proofErr w:type="spellEnd"/>
      <w:r w:rsidRPr="00EF036C">
        <w:rPr>
          <w:noProof w:val="0"/>
        </w:rPr>
        <w:t xml:space="preserve"> state }</w:t>
      </w:r>
    </w:p>
    <w:p w:rsidR="00F251E5" w:rsidRPr="00EF036C" w:rsidRDefault="00F251E5" w:rsidP="00F251E5">
      <w:pPr>
        <w:pStyle w:val="PL"/>
        <w:rPr>
          <w:noProof w:val="0"/>
        </w:rPr>
      </w:pPr>
      <w:proofErr w:type="gramStart"/>
      <w:r w:rsidRPr="00EF036C">
        <w:rPr>
          <w:b/>
          <w:bCs/>
          <w:noProof w:val="0"/>
        </w:rPr>
        <w:t>ensure</w:t>
      </w:r>
      <w:proofErr w:type="gramEnd"/>
      <w:r w:rsidRPr="00EF036C">
        <w:rPr>
          <w:b/>
          <w:bCs/>
          <w:noProof w:val="0"/>
        </w:rPr>
        <w:t xml:space="preserve"> that</w:t>
      </w:r>
      <w:r w:rsidRPr="00EF036C">
        <w:rPr>
          <w:noProof w:val="0"/>
        </w:rPr>
        <w:t xml:space="preserve"> {</w:t>
      </w:r>
    </w:p>
    <w:p w:rsidR="00F251E5" w:rsidRPr="00EF036C" w:rsidRDefault="00F251E5" w:rsidP="00F251E5">
      <w:pPr>
        <w:pStyle w:val="PL"/>
        <w:rPr>
          <w:noProof w:val="0"/>
        </w:rPr>
      </w:pPr>
      <w:r w:rsidRPr="00EF036C">
        <w:rPr>
          <w:noProof w:val="0"/>
        </w:rPr>
        <w:t xml:space="preserve">  </w:t>
      </w:r>
      <w:r w:rsidRPr="00EF036C">
        <w:rPr>
          <w:b/>
          <w:bCs/>
          <w:noProof w:val="0"/>
        </w:rPr>
        <w:t>when</w:t>
      </w:r>
      <w:r w:rsidRPr="00EF036C">
        <w:rPr>
          <w:noProof w:val="0"/>
        </w:rPr>
        <w:t xml:space="preserve"> { UE </w:t>
      </w:r>
      <w:r w:rsidRPr="00EF036C">
        <w:rPr>
          <w:noProof w:val="0"/>
          <w:lang w:eastAsia="zh-CN"/>
        </w:rPr>
        <w:t xml:space="preserve">is configured with </w:t>
      </w:r>
      <w:r w:rsidRPr="00EF036C">
        <w:rPr>
          <w:i/>
          <w:noProof w:val="0"/>
        </w:rPr>
        <w:t>tdd-Config-v11</w:t>
      </w:r>
      <w:r w:rsidRPr="00EF036C">
        <w:rPr>
          <w:i/>
          <w:noProof w:val="0"/>
          <w:lang w:eastAsia="zh-CN"/>
        </w:rPr>
        <w:t>30</w:t>
      </w:r>
      <w:r w:rsidRPr="00EF036C">
        <w:rPr>
          <w:noProof w:val="0"/>
          <w:lang w:eastAsia="zh-CN"/>
        </w:rPr>
        <w:t xml:space="preserve"> equalling to ssp9 for normal cyclic prefix which is configured in </w:t>
      </w:r>
      <w:r w:rsidRPr="00EF036C">
        <w:rPr>
          <w:i/>
          <w:noProof w:val="0"/>
          <w:lang w:eastAsia="zh-CN"/>
        </w:rPr>
        <w:t>UL</w:t>
      </w:r>
      <w:r w:rsidRPr="00EF036C">
        <w:rPr>
          <w:i/>
          <w:noProof w:val="0"/>
        </w:rPr>
        <w:t>-</w:t>
      </w:r>
      <w:proofErr w:type="spellStart"/>
      <w:r w:rsidRPr="00EF036C">
        <w:rPr>
          <w:i/>
          <w:noProof w:val="0"/>
        </w:rPr>
        <w:t>CyclicPrefixLength</w:t>
      </w:r>
      <w:proofErr w:type="spellEnd"/>
      <w:r w:rsidRPr="00EF036C">
        <w:rPr>
          <w:noProof w:val="0"/>
          <w:lang w:eastAsia="zh-CN"/>
        </w:rPr>
        <w:t xml:space="preserve"> equalling to len1, network schedules and transmits </w:t>
      </w:r>
      <w:proofErr w:type="spellStart"/>
      <w:r w:rsidRPr="00EF036C">
        <w:rPr>
          <w:noProof w:val="0"/>
          <w:lang w:eastAsia="zh-CN"/>
        </w:rPr>
        <w:t>PDSCH</w:t>
      </w:r>
      <w:proofErr w:type="spellEnd"/>
      <w:r w:rsidRPr="00EF036C">
        <w:rPr>
          <w:noProof w:val="0"/>
          <w:lang w:eastAsia="zh-CN"/>
        </w:rPr>
        <w:t xml:space="preserve"> data in </w:t>
      </w:r>
      <w:proofErr w:type="spellStart"/>
      <w:r w:rsidRPr="00EF036C">
        <w:rPr>
          <w:noProof w:val="0"/>
          <w:lang w:eastAsia="zh-CN"/>
        </w:rPr>
        <w:t>DwPTS</w:t>
      </w:r>
      <w:proofErr w:type="spellEnd"/>
      <w:r w:rsidRPr="00EF036C">
        <w:rPr>
          <w:noProof w:val="0"/>
          <w:lang w:eastAsia="zh-CN"/>
        </w:rPr>
        <w:t xml:space="preserve"> </w:t>
      </w:r>
      <w:r w:rsidRPr="00EF036C">
        <w:rPr>
          <w:noProof w:val="0"/>
        </w:rPr>
        <w:t>}</w:t>
      </w:r>
    </w:p>
    <w:p w:rsidR="00F251E5" w:rsidRPr="00EF036C" w:rsidRDefault="00F251E5" w:rsidP="00F251E5">
      <w:pPr>
        <w:pStyle w:val="PL"/>
        <w:rPr>
          <w:noProof w:val="0"/>
        </w:rPr>
      </w:pPr>
      <w:r w:rsidRPr="00EF036C">
        <w:rPr>
          <w:noProof w:val="0"/>
        </w:rPr>
        <w:t xml:space="preserve">    </w:t>
      </w:r>
      <w:proofErr w:type="gramStart"/>
      <w:r w:rsidRPr="00EF036C">
        <w:rPr>
          <w:b/>
          <w:bCs/>
          <w:noProof w:val="0"/>
        </w:rPr>
        <w:t>then</w:t>
      </w:r>
      <w:proofErr w:type="gramEnd"/>
      <w:r w:rsidRPr="00EF036C">
        <w:rPr>
          <w:noProof w:val="0"/>
        </w:rPr>
        <w:t xml:space="preserve"> { </w:t>
      </w:r>
      <w:r w:rsidRPr="00EF036C">
        <w:rPr>
          <w:noProof w:val="0"/>
          <w:lang w:eastAsia="zh-CN"/>
        </w:rPr>
        <w:t xml:space="preserve">UE sends ACK to the network after successfully receive and decode the data </w:t>
      </w:r>
      <w:r w:rsidRPr="00EF036C">
        <w:rPr>
          <w:noProof w:val="0"/>
        </w:rPr>
        <w:t>}</w:t>
      </w:r>
    </w:p>
    <w:p w:rsidR="00F251E5" w:rsidRPr="00EF036C" w:rsidRDefault="00F251E5" w:rsidP="00F251E5">
      <w:pPr>
        <w:pStyle w:val="PL"/>
        <w:rPr>
          <w:noProof w:val="0"/>
        </w:rPr>
      </w:pPr>
      <w:r w:rsidRPr="00EF036C">
        <w:rPr>
          <w:noProof w:val="0"/>
        </w:rPr>
        <w:t xml:space="preserve">            }</w:t>
      </w:r>
    </w:p>
    <w:p w:rsidR="00F251E5" w:rsidRPr="00EF036C" w:rsidRDefault="00F251E5" w:rsidP="00F251E5">
      <w:pPr>
        <w:pStyle w:val="PL"/>
        <w:rPr>
          <w:noProof w:val="0"/>
        </w:rPr>
      </w:pPr>
    </w:p>
    <w:p w:rsidR="00AE21BA" w:rsidRPr="00EF036C" w:rsidRDefault="00AE21BA" w:rsidP="00E44862"/>
    <w:p w:rsidR="00C52B44" w:rsidRDefault="00C52B44" w:rsidP="00C52B44">
      <w:pPr>
        <w:rPr>
          <w:ins w:id="7" w:author="SB201101" w:date="2021-01-22T11:03:00Z"/>
          <w:lang w:eastAsia="zh-CN"/>
        </w:rPr>
      </w:pPr>
      <w:ins w:id="8" w:author="SB201101" w:date="2021-01-22T11:03:00Z">
        <w:r>
          <w:rPr>
            <w:lang w:eastAsia="zh-CN"/>
          </w:rPr>
          <w:t>[Text skipped here]</w:t>
        </w:r>
      </w:ins>
    </w:p>
    <w:p w:rsidR="00C52B44" w:rsidRDefault="00C52B44" w:rsidP="00C52B44">
      <w:pPr>
        <w:rPr>
          <w:lang w:eastAsia="zh-CN"/>
        </w:rPr>
      </w:pPr>
    </w:p>
    <w:p w:rsidR="00C52B44" w:rsidRPr="00EF036C" w:rsidRDefault="00C52B44" w:rsidP="00C52B44">
      <w:pPr>
        <w:rPr>
          <w:lang w:eastAsia="zh-CN"/>
        </w:rPr>
      </w:pPr>
    </w:p>
    <w:p w:rsidR="00CF18F4" w:rsidRPr="00EF036C" w:rsidRDefault="00CF18F4" w:rsidP="00CF18F4">
      <w:pPr>
        <w:pStyle w:val="Heading4"/>
        <w:rPr>
          <w:lang w:eastAsia="zh-CN"/>
        </w:rPr>
      </w:pPr>
      <w:r w:rsidRPr="00EF036C">
        <w:t>7.1.3.13</w:t>
      </w:r>
      <w:r w:rsidRPr="00EF036C">
        <w:tab/>
      </w:r>
      <w:r w:rsidRPr="00EF036C">
        <w:rPr>
          <w:lang w:eastAsia="zh-CN"/>
        </w:rPr>
        <w:t xml:space="preserve">TDD additional special </w:t>
      </w:r>
      <w:proofErr w:type="spellStart"/>
      <w:r w:rsidRPr="00EF036C">
        <w:rPr>
          <w:lang w:eastAsia="zh-CN"/>
        </w:rPr>
        <w:t>subframe</w:t>
      </w:r>
      <w:proofErr w:type="spellEnd"/>
      <w:r w:rsidRPr="00EF036C">
        <w:rPr>
          <w:lang w:eastAsia="zh-CN"/>
        </w:rPr>
        <w:t xml:space="preserve"> configuration /</w:t>
      </w:r>
      <w:r w:rsidRPr="00EF036C">
        <w:t xml:space="preserve"> </w:t>
      </w:r>
      <w:r w:rsidRPr="00EF036C">
        <w:rPr>
          <w:lang w:eastAsia="zh-CN"/>
        </w:rPr>
        <w:t xml:space="preserve">Special </w:t>
      </w:r>
      <w:proofErr w:type="spellStart"/>
      <w:r w:rsidRPr="00EF036C">
        <w:rPr>
          <w:lang w:eastAsia="zh-CN"/>
        </w:rPr>
        <w:t>subframe</w:t>
      </w:r>
      <w:proofErr w:type="spellEnd"/>
      <w:r w:rsidRPr="00EF036C">
        <w:rPr>
          <w:lang w:eastAsia="zh-CN"/>
        </w:rPr>
        <w:t xml:space="preserve"> pattern 9</w:t>
      </w:r>
      <w:r w:rsidR="00AE21BA" w:rsidRPr="00EF036C">
        <w:rPr>
          <w:lang w:eastAsia="zh-CN"/>
        </w:rPr>
        <w:t xml:space="preserve"> with Normal Cyclic Prefix </w:t>
      </w:r>
      <w:del w:id="9" w:author="SB201101" w:date="2021-01-21T15:08:00Z">
        <w:r w:rsidRPr="00EF036C" w:rsidDel="00792C31">
          <w:rPr>
            <w:lang w:eastAsia="zh-CN"/>
          </w:rPr>
          <w:delText xml:space="preserve"> </w:delText>
        </w:r>
      </w:del>
      <w:r w:rsidRPr="00EF036C">
        <w:rPr>
          <w:lang w:eastAsia="zh-CN"/>
        </w:rPr>
        <w:t xml:space="preserve">/ </w:t>
      </w:r>
      <w:r w:rsidRPr="00EF036C">
        <w:t>UE-specific reference signals</w:t>
      </w:r>
      <w:r w:rsidRPr="00EF036C">
        <w:rPr>
          <w:lang w:eastAsia="zh-CN"/>
        </w:rPr>
        <w:t xml:space="preserve"> based transmission scheme</w:t>
      </w:r>
    </w:p>
    <w:p w:rsidR="00CF18F4" w:rsidRPr="00EF036C" w:rsidRDefault="00CF18F4" w:rsidP="00CF18F4">
      <w:pPr>
        <w:pStyle w:val="H6"/>
      </w:pPr>
      <w:r w:rsidRPr="00EF036C">
        <w:t>7.1.3.13.1</w:t>
      </w:r>
      <w:r w:rsidRPr="00EF036C">
        <w:tab/>
        <w:t>Test Purpose (TP)</w:t>
      </w:r>
    </w:p>
    <w:p w:rsidR="00CF18F4" w:rsidRPr="00EF036C" w:rsidRDefault="00CF18F4" w:rsidP="00CF18F4">
      <w:pPr>
        <w:pStyle w:val="H6"/>
      </w:pPr>
      <w:r w:rsidRPr="00EF036C">
        <w:t>(1)</w:t>
      </w:r>
    </w:p>
    <w:p w:rsidR="00CF18F4" w:rsidRPr="00EF036C" w:rsidRDefault="00CF18F4" w:rsidP="00CF18F4">
      <w:pPr>
        <w:pStyle w:val="PL"/>
        <w:rPr>
          <w:noProof w:val="0"/>
        </w:rPr>
      </w:pPr>
      <w:proofErr w:type="gramStart"/>
      <w:r w:rsidRPr="00EF036C">
        <w:rPr>
          <w:b/>
          <w:bCs/>
          <w:noProof w:val="0"/>
        </w:rPr>
        <w:t>with</w:t>
      </w:r>
      <w:proofErr w:type="gramEnd"/>
      <w:r w:rsidRPr="00EF036C">
        <w:rPr>
          <w:noProof w:val="0"/>
        </w:rPr>
        <w:t xml:space="preserve"> { UE in E-UTRA </w:t>
      </w:r>
      <w:r w:rsidRPr="00EF036C">
        <w:rPr>
          <w:noProof w:val="0"/>
          <w:lang w:eastAsia="zh-CN"/>
        </w:rPr>
        <w:t xml:space="preserve">TDD </w:t>
      </w:r>
      <w:proofErr w:type="spellStart"/>
      <w:r w:rsidRPr="00EF036C">
        <w:rPr>
          <w:noProof w:val="0"/>
        </w:rPr>
        <w:t>RRC_CONNECTED</w:t>
      </w:r>
      <w:proofErr w:type="spellEnd"/>
      <w:r w:rsidRPr="00EF036C">
        <w:rPr>
          <w:noProof w:val="0"/>
        </w:rPr>
        <w:t xml:space="preserve"> state }</w:t>
      </w:r>
    </w:p>
    <w:p w:rsidR="00CF18F4" w:rsidRPr="00EF036C" w:rsidRDefault="00CF18F4" w:rsidP="00CF18F4">
      <w:pPr>
        <w:pStyle w:val="PL"/>
        <w:rPr>
          <w:noProof w:val="0"/>
        </w:rPr>
      </w:pPr>
      <w:proofErr w:type="gramStart"/>
      <w:r w:rsidRPr="00EF036C">
        <w:rPr>
          <w:b/>
          <w:bCs/>
          <w:noProof w:val="0"/>
        </w:rPr>
        <w:t>ensure</w:t>
      </w:r>
      <w:proofErr w:type="gramEnd"/>
      <w:r w:rsidRPr="00EF036C">
        <w:rPr>
          <w:b/>
          <w:bCs/>
          <w:noProof w:val="0"/>
        </w:rPr>
        <w:t xml:space="preserve"> that</w:t>
      </w:r>
      <w:r w:rsidRPr="00EF036C">
        <w:rPr>
          <w:noProof w:val="0"/>
        </w:rPr>
        <w:t xml:space="preserve"> {</w:t>
      </w:r>
    </w:p>
    <w:p w:rsidR="00CF18F4" w:rsidRPr="00EF036C" w:rsidRDefault="00CF18F4" w:rsidP="00CF18F4">
      <w:pPr>
        <w:pStyle w:val="PL"/>
        <w:rPr>
          <w:noProof w:val="0"/>
        </w:rPr>
      </w:pPr>
      <w:r w:rsidRPr="00EF036C">
        <w:rPr>
          <w:noProof w:val="0"/>
        </w:rPr>
        <w:t xml:space="preserve">  </w:t>
      </w:r>
      <w:r w:rsidRPr="00EF036C">
        <w:rPr>
          <w:b/>
          <w:bCs/>
          <w:noProof w:val="0"/>
        </w:rPr>
        <w:t>when</w:t>
      </w:r>
      <w:r w:rsidRPr="00EF036C">
        <w:rPr>
          <w:noProof w:val="0"/>
        </w:rPr>
        <w:t xml:space="preserve"> { UE </w:t>
      </w:r>
      <w:r w:rsidRPr="00EF036C">
        <w:rPr>
          <w:noProof w:val="0"/>
          <w:lang w:eastAsia="zh-CN"/>
        </w:rPr>
        <w:t xml:space="preserve">is configured with </w:t>
      </w:r>
      <w:r w:rsidRPr="00EF036C">
        <w:rPr>
          <w:i/>
          <w:noProof w:val="0"/>
        </w:rPr>
        <w:t>tdd-Config-v11</w:t>
      </w:r>
      <w:r w:rsidRPr="00EF036C">
        <w:rPr>
          <w:i/>
          <w:noProof w:val="0"/>
          <w:lang w:eastAsia="zh-CN"/>
        </w:rPr>
        <w:t>30</w:t>
      </w:r>
      <w:r w:rsidRPr="00EF036C">
        <w:rPr>
          <w:noProof w:val="0"/>
          <w:lang w:eastAsia="zh-CN"/>
        </w:rPr>
        <w:t xml:space="preserve"> equalling to ssp9 for normal cyclic prefix which is configured in </w:t>
      </w:r>
      <w:r w:rsidRPr="00EF036C">
        <w:rPr>
          <w:i/>
          <w:noProof w:val="0"/>
          <w:lang w:eastAsia="zh-CN"/>
        </w:rPr>
        <w:t>UL</w:t>
      </w:r>
      <w:r w:rsidRPr="00EF036C">
        <w:rPr>
          <w:i/>
          <w:noProof w:val="0"/>
        </w:rPr>
        <w:t>-</w:t>
      </w:r>
      <w:proofErr w:type="spellStart"/>
      <w:r w:rsidRPr="00EF036C">
        <w:rPr>
          <w:i/>
          <w:noProof w:val="0"/>
        </w:rPr>
        <w:t>CyclicPrefixLength</w:t>
      </w:r>
      <w:proofErr w:type="spellEnd"/>
      <w:r w:rsidRPr="00EF036C">
        <w:rPr>
          <w:noProof w:val="0"/>
          <w:lang w:eastAsia="zh-CN"/>
        </w:rPr>
        <w:t xml:space="preserve"> equalling to len1 under tm8 transmission mode, network uses DCI format 2B for </w:t>
      </w:r>
      <w:proofErr w:type="spellStart"/>
      <w:r w:rsidRPr="00EF036C">
        <w:rPr>
          <w:noProof w:val="0"/>
          <w:lang w:eastAsia="zh-CN"/>
        </w:rPr>
        <w:t>PDSCH</w:t>
      </w:r>
      <w:proofErr w:type="spellEnd"/>
      <w:r w:rsidRPr="00EF036C">
        <w:rPr>
          <w:noProof w:val="0"/>
          <w:lang w:eastAsia="zh-CN"/>
        </w:rPr>
        <w:t xml:space="preserve"> scheduling and transmits </w:t>
      </w:r>
      <w:proofErr w:type="spellStart"/>
      <w:r w:rsidRPr="00EF036C">
        <w:rPr>
          <w:noProof w:val="0"/>
          <w:lang w:eastAsia="zh-CN"/>
        </w:rPr>
        <w:t>PDSCH</w:t>
      </w:r>
      <w:proofErr w:type="spellEnd"/>
      <w:r w:rsidRPr="00EF036C">
        <w:rPr>
          <w:noProof w:val="0"/>
          <w:lang w:eastAsia="zh-CN"/>
        </w:rPr>
        <w:t xml:space="preserve"> data in </w:t>
      </w:r>
      <w:proofErr w:type="spellStart"/>
      <w:r w:rsidRPr="00EF036C">
        <w:rPr>
          <w:noProof w:val="0"/>
          <w:lang w:eastAsia="zh-CN"/>
        </w:rPr>
        <w:t>DwPTS</w:t>
      </w:r>
      <w:proofErr w:type="spellEnd"/>
      <w:r w:rsidRPr="00EF036C">
        <w:rPr>
          <w:noProof w:val="0"/>
          <w:lang w:eastAsia="zh-CN"/>
        </w:rPr>
        <w:t xml:space="preserve"> </w:t>
      </w:r>
      <w:r w:rsidRPr="00EF036C">
        <w:rPr>
          <w:noProof w:val="0"/>
        </w:rPr>
        <w:t>}</w:t>
      </w:r>
    </w:p>
    <w:p w:rsidR="00CF18F4" w:rsidRPr="00EF036C" w:rsidRDefault="00CF18F4" w:rsidP="00CF18F4">
      <w:pPr>
        <w:pStyle w:val="PL"/>
        <w:rPr>
          <w:noProof w:val="0"/>
        </w:rPr>
      </w:pPr>
      <w:r w:rsidRPr="00EF036C">
        <w:rPr>
          <w:noProof w:val="0"/>
        </w:rPr>
        <w:t xml:space="preserve">    </w:t>
      </w:r>
      <w:proofErr w:type="gramStart"/>
      <w:r w:rsidRPr="00EF036C">
        <w:rPr>
          <w:b/>
          <w:bCs/>
          <w:noProof w:val="0"/>
        </w:rPr>
        <w:t>then</w:t>
      </w:r>
      <w:proofErr w:type="gramEnd"/>
      <w:r w:rsidRPr="00EF036C">
        <w:rPr>
          <w:noProof w:val="0"/>
        </w:rPr>
        <w:t xml:space="preserve"> { UE </w:t>
      </w:r>
      <w:r w:rsidRPr="00EF036C">
        <w:rPr>
          <w:noProof w:val="0"/>
          <w:lang w:eastAsia="zh-CN"/>
        </w:rPr>
        <w:t xml:space="preserve">sends ACK to the network after UE successfully receives and decodes the data </w:t>
      </w:r>
      <w:r w:rsidRPr="00EF036C">
        <w:rPr>
          <w:noProof w:val="0"/>
        </w:rPr>
        <w:t>}</w:t>
      </w:r>
    </w:p>
    <w:p w:rsidR="00CF18F4" w:rsidRPr="00EF036C" w:rsidRDefault="00CF18F4" w:rsidP="00CF18F4">
      <w:pPr>
        <w:pStyle w:val="PL"/>
        <w:rPr>
          <w:noProof w:val="0"/>
        </w:rPr>
      </w:pPr>
      <w:r w:rsidRPr="00EF036C">
        <w:rPr>
          <w:noProof w:val="0"/>
        </w:rPr>
        <w:t xml:space="preserve">            }</w:t>
      </w:r>
    </w:p>
    <w:p w:rsidR="00CF18F4" w:rsidRPr="00EF036C" w:rsidRDefault="00CF18F4" w:rsidP="00CF18F4">
      <w:pPr>
        <w:pStyle w:val="PL"/>
        <w:rPr>
          <w:noProof w:val="0"/>
        </w:rPr>
      </w:pPr>
    </w:p>
    <w:bookmarkEnd w:id="3"/>
    <w:p w:rsidR="00E31BD9" w:rsidRDefault="00E31BD9" w:rsidP="001B7428"/>
    <w:p w:rsidR="00C52B44" w:rsidRDefault="00C52B44" w:rsidP="00C52B44">
      <w:pPr>
        <w:rPr>
          <w:ins w:id="10" w:author="SB201101" w:date="2021-01-22T11:03:00Z"/>
          <w:lang w:eastAsia="zh-CN"/>
        </w:rPr>
      </w:pPr>
      <w:ins w:id="11" w:author="SB201101" w:date="2021-01-22T11:03:00Z">
        <w:r>
          <w:rPr>
            <w:lang w:eastAsia="zh-CN"/>
          </w:rPr>
          <w:t>[Text skipped here]</w:t>
        </w:r>
      </w:ins>
    </w:p>
    <w:p w:rsidR="00C52B44" w:rsidRDefault="00C52B44" w:rsidP="00C52B44">
      <w:pPr>
        <w:rPr>
          <w:lang w:eastAsia="zh-CN"/>
        </w:rPr>
      </w:pPr>
    </w:p>
    <w:p w:rsidR="00C52B44" w:rsidRPr="00EF036C" w:rsidRDefault="00C52B44" w:rsidP="00C52B44">
      <w:pPr>
        <w:rPr>
          <w:lang w:eastAsia="zh-CN"/>
        </w:rPr>
      </w:pPr>
    </w:p>
    <w:p w:rsidR="006318AB" w:rsidRPr="00EF036C" w:rsidRDefault="006318AB" w:rsidP="006318AB">
      <w:pPr>
        <w:pStyle w:val="Heading4"/>
      </w:pPr>
      <w:bookmarkStart w:id="12" w:name="_Toc225185274"/>
      <w:r w:rsidRPr="00EF036C">
        <w:rPr>
          <w:lang w:eastAsia="zh-CN"/>
        </w:rPr>
        <w:lastRenderedPageBreak/>
        <w:t>7.1.4.3a</w:t>
      </w:r>
      <w:r w:rsidRPr="00EF036C">
        <w:tab/>
        <w:t xml:space="preserve">Logical channel prioritization handling / UE </w:t>
      </w:r>
      <w:del w:id="13" w:author="SB201101" w:date="2021-01-21T15:08:00Z">
        <w:r w:rsidR="00282B76" w:rsidRPr="00EF036C" w:rsidDel="00792C31">
          <w:delText xml:space="preserve"> </w:delText>
        </w:r>
      </w:del>
      <w:r w:rsidR="00282B76" w:rsidRPr="00EF036C">
        <w:t>with limited TB size</w:t>
      </w:r>
    </w:p>
    <w:p w:rsidR="006318AB" w:rsidRPr="00EF036C" w:rsidRDefault="006318AB" w:rsidP="006318AB">
      <w:pPr>
        <w:pStyle w:val="H6"/>
        <w:rPr>
          <w:rFonts w:eastAsia="MS Gothic"/>
        </w:rPr>
      </w:pPr>
      <w:r w:rsidRPr="00EF036C">
        <w:rPr>
          <w:lang w:eastAsia="zh-CN"/>
        </w:rPr>
        <w:t>7.1.4.3a</w:t>
      </w:r>
      <w:r w:rsidRPr="00EF036C">
        <w:rPr>
          <w:rFonts w:eastAsia="MS Gothic"/>
        </w:rPr>
        <w:t>.1</w:t>
      </w:r>
      <w:r w:rsidRPr="00EF036C">
        <w:rPr>
          <w:rFonts w:eastAsia="MS Gothic"/>
        </w:rPr>
        <w:tab/>
        <w:t>Test Purpose (TP)</w:t>
      </w:r>
    </w:p>
    <w:p w:rsidR="006318AB" w:rsidRPr="00EF036C" w:rsidRDefault="006318AB" w:rsidP="006318AB">
      <w:r w:rsidRPr="00EF036C">
        <w:t xml:space="preserve">Same as </w:t>
      </w:r>
      <w:r w:rsidRPr="00EF036C">
        <w:rPr>
          <w:lang w:eastAsia="zh-CN"/>
        </w:rPr>
        <w:t>7.1.4.3</w:t>
      </w:r>
      <w:r w:rsidRPr="00EF036C">
        <w:rPr>
          <w:rFonts w:eastAsia="MS Gothic"/>
        </w:rPr>
        <w:t>.1.</w:t>
      </w:r>
    </w:p>
    <w:bookmarkEnd w:id="12"/>
    <w:p w:rsidR="004B6994" w:rsidRPr="00EF036C" w:rsidRDefault="004B6994" w:rsidP="004B6994">
      <w:pPr>
        <w:rPr>
          <w:lang w:eastAsia="zh-CN"/>
        </w:rPr>
      </w:pPr>
    </w:p>
    <w:p w:rsidR="008368E7" w:rsidRDefault="008368E7" w:rsidP="008368E7">
      <w:pPr>
        <w:rPr>
          <w:ins w:id="14" w:author="SB201101" w:date="2021-01-22T11:03:00Z"/>
          <w:lang w:eastAsia="zh-CN"/>
        </w:rPr>
      </w:pPr>
      <w:ins w:id="15" w:author="SB201101" w:date="2021-01-22T11:03:00Z">
        <w:r>
          <w:rPr>
            <w:lang w:eastAsia="zh-CN"/>
          </w:rPr>
          <w:t>[Text skipped here]</w:t>
        </w:r>
      </w:ins>
    </w:p>
    <w:p w:rsidR="008368E7" w:rsidRDefault="008368E7" w:rsidP="008368E7">
      <w:pPr>
        <w:rPr>
          <w:lang w:eastAsia="zh-CN"/>
        </w:rPr>
      </w:pPr>
    </w:p>
    <w:p w:rsidR="008368E7" w:rsidRPr="00EF036C" w:rsidRDefault="008368E7" w:rsidP="008368E7">
      <w:pPr>
        <w:rPr>
          <w:lang w:eastAsia="zh-CN"/>
        </w:rPr>
      </w:pPr>
    </w:p>
    <w:p w:rsidR="00697381" w:rsidRPr="00EF036C" w:rsidRDefault="00697381" w:rsidP="00697381">
      <w:pPr>
        <w:pStyle w:val="Heading4"/>
      </w:pPr>
      <w:r w:rsidRPr="00EF036C">
        <w:rPr>
          <w:lang w:eastAsia="zh-CN"/>
        </w:rPr>
        <w:t>7</w:t>
      </w:r>
      <w:r w:rsidRPr="00EF036C">
        <w:t>.1.</w:t>
      </w:r>
      <w:r w:rsidRPr="00EF036C">
        <w:rPr>
          <w:lang w:eastAsia="zh-CN"/>
        </w:rPr>
        <w:t>4</w:t>
      </w:r>
      <w:r w:rsidRPr="00EF036C">
        <w:t>.</w:t>
      </w:r>
      <w:r w:rsidRPr="00EF036C">
        <w:rPr>
          <w:lang w:eastAsia="zh-CN"/>
        </w:rPr>
        <w:t>33</w:t>
      </w:r>
      <w:del w:id="16" w:author="SB201101" w:date="2021-01-20T14:09:00Z">
        <w:r w:rsidRPr="00EF036C" w:rsidDel="00646917">
          <w:rPr>
            <w:lang w:eastAsia="zh-CN"/>
          </w:rPr>
          <w:delText xml:space="preserve"> to 7</w:delText>
        </w:r>
        <w:r w:rsidRPr="00EF036C" w:rsidDel="00646917">
          <w:delText>.1.</w:delText>
        </w:r>
        <w:r w:rsidRPr="00EF036C" w:rsidDel="00646917">
          <w:rPr>
            <w:lang w:eastAsia="zh-CN"/>
          </w:rPr>
          <w:delText>4</w:delText>
        </w:r>
        <w:r w:rsidRPr="00EF036C" w:rsidDel="00646917">
          <w:delText>.</w:delText>
        </w:r>
        <w:r w:rsidRPr="00EF036C" w:rsidDel="00646917">
          <w:rPr>
            <w:lang w:eastAsia="zh-CN"/>
          </w:rPr>
          <w:delText>35</w:delText>
        </w:r>
      </w:del>
      <w:r w:rsidRPr="00EF036C">
        <w:tab/>
      </w:r>
      <w:ins w:id="17" w:author="SB201101" w:date="2021-01-20T14:09:00Z">
        <w:r w:rsidR="00646917">
          <w:t>Void</w:t>
        </w:r>
      </w:ins>
    </w:p>
    <w:p w:rsidR="00646917" w:rsidRPr="00EF036C" w:rsidRDefault="00646917" w:rsidP="00646917">
      <w:pPr>
        <w:pStyle w:val="Heading4"/>
        <w:rPr>
          <w:ins w:id="18" w:author="SB201101" w:date="2021-01-20T14:09:00Z"/>
        </w:rPr>
      </w:pPr>
      <w:ins w:id="19" w:author="SB201101" w:date="2021-01-20T14:09:00Z">
        <w:r w:rsidRPr="00EF036C">
          <w:rPr>
            <w:lang w:eastAsia="zh-CN"/>
          </w:rPr>
          <w:t>7</w:t>
        </w:r>
        <w:r w:rsidRPr="00EF036C">
          <w:t>.1.</w:t>
        </w:r>
        <w:r w:rsidRPr="00EF036C">
          <w:rPr>
            <w:lang w:eastAsia="zh-CN"/>
          </w:rPr>
          <w:t>4</w:t>
        </w:r>
        <w:r w:rsidRPr="00EF036C">
          <w:t>.</w:t>
        </w:r>
        <w:r>
          <w:rPr>
            <w:lang w:eastAsia="zh-CN"/>
          </w:rPr>
          <w:t>34</w:t>
        </w:r>
        <w:r w:rsidRPr="00EF036C">
          <w:tab/>
        </w:r>
        <w:r>
          <w:t>Void</w:t>
        </w:r>
      </w:ins>
    </w:p>
    <w:p w:rsidR="00646917" w:rsidRPr="00EF036C" w:rsidRDefault="00646917" w:rsidP="00646917">
      <w:pPr>
        <w:pStyle w:val="Heading4"/>
        <w:rPr>
          <w:ins w:id="20" w:author="SB201101" w:date="2021-01-20T14:09:00Z"/>
        </w:rPr>
      </w:pPr>
      <w:ins w:id="21" w:author="SB201101" w:date="2021-01-20T14:09:00Z">
        <w:r w:rsidRPr="00EF036C">
          <w:rPr>
            <w:lang w:eastAsia="zh-CN"/>
          </w:rPr>
          <w:t>7</w:t>
        </w:r>
        <w:r w:rsidRPr="00EF036C">
          <w:t>.1.</w:t>
        </w:r>
        <w:r w:rsidRPr="00EF036C">
          <w:rPr>
            <w:lang w:eastAsia="zh-CN"/>
          </w:rPr>
          <w:t>4</w:t>
        </w:r>
        <w:r w:rsidRPr="00EF036C">
          <w:t>.</w:t>
        </w:r>
        <w:r>
          <w:rPr>
            <w:lang w:eastAsia="zh-CN"/>
          </w:rPr>
          <w:t>35</w:t>
        </w:r>
        <w:r w:rsidRPr="00EF036C">
          <w:tab/>
        </w:r>
        <w:r>
          <w:t>Void</w:t>
        </w:r>
      </w:ins>
    </w:p>
    <w:p w:rsidR="00697381" w:rsidRPr="00EF036C" w:rsidRDefault="00697381" w:rsidP="00697381">
      <w:pPr>
        <w:pStyle w:val="Heading4"/>
        <w:rPr>
          <w:lang w:eastAsia="zh-CN"/>
        </w:rPr>
      </w:pPr>
      <w:r w:rsidRPr="00EF036C">
        <w:rPr>
          <w:lang w:eastAsia="zh-CN"/>
        </w:rPr>
        <w:t>7</w:t>
      </w:r>
      <w:r w:rsidRPr="00EF036C">
        <w:t>.1.</w:t>
      </w:r>
      <w:r w:rsidRPr="00EF036C">
        <w:rPr>
          <w:lang w:eastAsia="zh-CN"/>
        </w:rPr>
        <w:t>4</w:t>
      </w:r>
      <w:r w:rsidRPr="00EF036C">
        <w:t>.</w:t>
      </w:r>
      <w:r w:rsidRPr="00EF036C">
        <w:rPr>
          <w:lang w:eastAsia="zh-CN"/>
        </w:rPr>
        <w:t>36</w:t>
      </w:r>
      <w:r w:rsidRPr="00EF036C">
        <w:tab/>
      </w:r>
      <w:r w:rsidR="004327AD" w:rsidRPr="00EF036C">
        <w:t>Void</w:t>
      </w:r>
    </w:p>
    <w:p w:rsidR="00C07CEA" w:rsidRPr="00EF036C" w:rsidRDefault="00C07CEA" w:rsidP="00C07CEA">
      <w:bookmarkStart w:id="22" w:name="_Toc215481683"/>
      <w:bookmarkStart w:id="23" w:name="_Toc212261487"/>
    </w:p>
    <w:p w:rsidR="008368E7" w:rsidRDefault="008368E7" w:rsidP="008368E7">
      <w:pPr>
        <w:rPr>
          <w:ins w:id="24" w:author="SB201101" w:date="2021-01-22T11:03:00Z"/>
          <w:lang w:eastAsia="zh-CN"/>
        </w:rPr>
      </w:pPr>
      <w:ins w:id="25" w:author="SB201101" w:date="2021-01-22T11:03:00Z">
        <w:r>
          <w:rPr>
            <w:lang w:eastAsia="zh-CN"/>
          </w:rPr>
          <w:t>[Text skipped here]</w:t>
        </w:r>
      </w:ins>
    </w:p>
    <w:p w:rsidR="008368E7" w:rsidRDefault="008368E7" w:rsidP="008368E7">
      <w:pPr>
        <w:rPr>
          <w:lang w:eastAsia="zh-CN"/>
        </w:rPr>
      </w:pPr>
    </w:p>
    <w:p w:rsidR="008368E7" w:rsidRPr="00EF036C" w:rsidRDefault="008368E7" w:rsidP="008368E7">
      <w:pPr>
        <w:rPr>
          <w:lang w:eastAsia="zh-CN"/>
        </w:rPr>
      </w:pPr>
    </w:p>
    <w:p w:rsidR="00417EB9" w:rsidRPr="00EF036C" w:rsidRDefault="00417EB9" w:rsidP="00417EB9">
      <w:pPr>
        <w:pStyle w:val="Heading4"/>
      </w:pPr>
      <w:r w:rsidRPr="00EF036C">
        <w:t>7.1.6.5</w:t>
      </w:r>
      <w:r w:rsidRPr="00EF036C">
        <w:tab/>
      </w:r>
      <w:proofErr w:type="spellStart"/>
      <w:proofErr w:type="gramStart"/>
      <w:r w:rsidRPr="00EF036C">
        <w:t>eDRX</w:t>
      </w:r>
      <w:proofErr w:type="spellEnd"/>
      <w:proofErr w:type="gramEnd"/>
      <w:r w:rsidRPr="00EF036C">
        <w:t xml:space="preserve"> operation / Long cycle </w:t>
      </w:r>
      <w:del w:id="26" w:author="SB201101" w:date="2021-01-21T15:07:00Z">
        <w:r w:rsidRPr="00EF036C" w:rsidDel="00792C31">
          <w:delText> </w:delText>
        </w:r>
      </w:del>
      <w:r w:rsidRPr="00EF036C">
        <w:t>configured / Parameters configured by RRC</w:t>
      </w:r>
    </w:p>
    <w:p w:rsidR="00417EB9" w:rsidRPr="00EF036C" w:rsidRDefault="00417EB9" w:rsidP="00417EB9">
      <w:pPr>
        <w:pStyle w:val="H6"/>
      </w:pPr>
      <w:r w:rsidRPr="00EF036C">
        <w:t>7.1.6.5.1</w:t>
      </w:r>
      <w:r w:rsidRPr="00EF036C">
        <w:tab/>
        <w:t>Test Purpose (TP)</w:t>
      </w:r>
    </w:p>
    <w:p w:rsidR="00417EB9" w:rsidRPr="00EF036C" w:rsidRDefault="00417EB9" w:rsidP="00417EB9">
      <w:pPr>
        <w:pStyle w:val="H6"/>
      </w:pPr>
      <w:r w:rsidRPr="00EF036C">
        <w:t>(1)</w:t>
      </w:r>
    </w:p>
    <w:p w:rsidR="00417EB9" w:rsidRPr="00EF036C" w:rsidRDefault="00417EB9" w:rsidP="00417EB9">
      <w:pPr>
        <w:pStyle w:val="PL"/>
        <w:rPr>
          <w:noProof w:val="0"/>
        </w:rPr>
      </w:pPr>
      <w:proofErr w:type="gramStart"/>
      <w:r w:rsidRPr="00EF036C">
        <w:rPr>
          <w:b/>
          <w:noProof w:val="0"/>
        </w:rPr>
        <w:t>with</w:t>
      </w:r>
      <w:proofErr w:type="gramEnd"/>
      <w:r w:rsidRPr="00EF036C">
        <w:rPr>
          <w:noProof w:val="0"/>
        </w:rPr>
        <w:t xml:space="preserve"> { UE in CONNECTED mode }</w:t>
      </w:r>
    </w:p>
    <w:p w:rsidR="00417EB9" w:rsidRPr="00EF036C" w:rsidRDefault="00417EB9" w:rsidP="00417EB9">
      <w:pPr>
        <w:pStyle w:val="PL"/>
        <w:rPr>
          <w:noProof w:val="0"/>
        </w:rPr>
      </w:pPr>
      <w:proofErr w:type="gramStart"/>
      <w:r w:rsidRPr="00EF036C">
        <w:rPr>
          <w:b/>
          <w:noProof w:val="0"/>
        </w:rPr>
        <w:t>ensure</w:t>
      </w:r>
      <w:proofErr w:type="gramEnd"/>
      <w:r w:rsidRPr="00EF036C">
        <w:rPr>
          <w:b/>
          <w:noProof w:val="0"/>
        </w:rPr>
        <w:t xml:space="preserve"> that</w:t>
      </w:r>
      <w:r w:rsidRPr="00EF036C">
        <w:rPr>
          <w:noProof w:val="0"/>
        </w:rPr>
        <w:t xml:space="preserve"> {</w:t>
      </w:r>
    </w:p>
    <w:p w:rsidR="00417EB9" w:rsidRPr="00EF036C" w:rsidRDefault="00417EB9" w:rsidP="00417EB9">
      <w:pPr>
        <w:pStyle w:val="PL"/>
        <w:rPr>
          <w:noProof w:val="0"/>
        </w:rPr>
      </w:pPr>
      <w:r w:rsidRPr="00EF036C">
        <w:rPr>
          <w:noProof w:val="0"/>
        </w:rPr>
        <w:t xml:space="preserve">  </w:t>
      </w:r>
      <w:proofErr w:type="gramStart"/>
      <w:r w:rsidRPr="00EF036C">
        <w:rPr>
          <w:b/>
          <w:noProof w:val="0"/>
        </w:rPr>
        <w:t>when</w:t>
      </w:r>
      <w:proofErr w:type="gramEnd"/>
      <w:r w:rsidRPr="00EF036C">
        <w:rPr>
          <w:noProof w:val="0"/>
        </w:rPr>
        <w:t xml:space="preserve"> { </w:t>
      </w:r>
      <w:ins w:id="27" w:author="SB210101" w:date="2021-01-28T13:36:00Z">
        <w:r w:rsidR="008414D0">
          <w:rPr>
            <w:noProof w:val="0"/>
          </w:rPr>
          <w:t xml:space="preserve">UE determines that </w:t>
        </w:r>
      </w:ins>
      <w:r w:rsidRPr="00EF036C">
        <w:rPr>
          <w:noProof w:val="0"/>
        </w:rPr>
        <w:t xml:space="preserve">Long </w:t>
      </w:r>
      <w:proofErr w:type="spellStart"/>
      <w:r w:rsidRPr="00EF036C">
        <w:rPr>
          <w:noProof w:val="0"/>
        </w:rPr>
        <w:t>eDRX</w:t>
      </w:r>
      <w:proofErr w:type="spellEnd"/>
      <w:r w:rsidRPr="00EF036C">
        <w:rPr>
          <w:noProof w:val="0"/>
        </w:rPr>
        <w:t xml:space="preserve"> cycle is configured </w:t>
      </w:r>
      <w:r w:rsidRPr="00EF036C">
        <w:rPr>
          <w:b/>
          <w:bCs/>
          <w:noProof w:val="0"/>
        </w:rPr>
        <w:t>and</w:t>
      </w:r>
      <w:r w:rsidRPr="00EF036C">
        <w:rPr>
          <w:noProof w:val="0"/>
        </w:rPr>
        <w:t xml:space="preserve"> [(</w:t>
      </w:r>
      <w:proofErr w:type="spellStart"/>
      <w:r w:rsidRPr="00EF036C">
        <w:rPr>
          <w:noProof w:val="0"/>
        </w:rPr>
        <w:t>SFN</w:t>
      </w:r>
      <w:proofErr w:type="spellEnd"/>
      <w:r w:rsidRPr="00EF036C">
        <w:rPr>
          <w:noProof w:val="0"/>
        </w:rPr>
        <w:t xml:space="preserve"> * 10) + </w:t>
      </w:r>
      <w:proofErr w:type="spellStart"/>
      <w:r w:rsidRPr="00EF036C">
        <w:rPr>
          <w:noProof w:val="0"/>
        </w:rPr>
        <w:t>subframe</w:t>
      </w:r>
      <w:proofErr w:type="spellEnd"/>
      <w:r w:rsidRPr="00EF036C">
        <w:rPr>
          <w:noProof w:val="0"/>
        </w:rPr>
        <w:t xml:space="preserve"> number] modulo (</w:t>
      </w:r>
      <w:proofErr w:type="spellStart"/>
      <w:r w:rsidRPr="00EF036C">
        <w:rPr>
          <w:i/>
          <w:iCs/>
          <w:noProof w:val="0"/>
          <w:lang w:eastAsia="zh-TW"/>
        </w:rPr>
        <w:t>LongDRX</w:t>
      </w:r>
      <w:proofErr w:type="spellEnd"/>
      <w:r w:rsidRPr="00EF036C">
        <w:rPr>
          <w:i/>
          <w:iCs/>
          <w:noProof w:val="0"/>
          <w:lang w:eastAsia="zh-TW"/>
        </w:rPr>
        <w:t>-Cycle</w:t>
      </w:r>
      <w:r w:rsidRPr="00EF036C">
        <w:rPr>
          <w:noProof w:val="0"/>
        </w:rPr>
        <w:t xml:space="preserve">) = </w:t>
      </w:r>
      <w:proofErr w:type="spellStart"/>
      <w:r w:rsidRPr="00EF036C">
        <w:rPr>
          <w:i/>
          <w:iCs/>
          <w:noProof w:val="0"/>
        </w:rPr>
        <w:t>drxStartOffset</w:t>
      </w:r>
      <w:proofErr w:type="spellEnd"/>
      <w:r w:rsidRPr="00EF036C">
        <w:rPr>
          <w:noProof w:val="0"/>
        </w:rPr>
        <w:t xml:space="preserve"> }</w:t>
      </w:r>
    </w:p>
    <w:p w:rsidR="00417EB9" w:rsidRPr="00EF036C" w:rsidRDefault="00417EB9" w:rsidP="00417EB9">
      <w:pPr>
        <w:pStyle w:val="PL"/>
        <w:rPr>
          <w:rFonts w:eastAsia="SimSun"/>
          <w:noProof w:val="0"/>
          <w:lang w:eastAsia="zh-CN"/>
        </w:rPr>
      </w:pPr>
      <w:r w:rsidRPr="00EF036C">
        <w:rPr>
          <w:noProof w:val="0"/>
        </w:rPr>
        <w:t xml:space="preserve">    </w:t>
      </w:r>
      <w:proofErr w:type="gramStart"/>
      <w:r w:rsidRPr="00EF036C">
        <w:rPr>
          <w:b/>
          <w:noProof w:val="0"/>
        </w:rPr>
        <w:t>then</w:t>
      </w:r>
      <w:proofErr w:type="gramEnd"/>
      <w:r w:rsidRPr="00EF036C">
        <w:rPr>
          <w:noProof w:val="0"/>
        </w:rPr>
        <w:t xml:space="preserve"> { UE starts the </w:t>
      </w:r>
      <w:proofErr w:type="spellStart"/>
      <w:r w:rsidRPr="00EF036C">
        <w:rPr>
          <w:noProof w:val="0"/>
        </w:rPr>
        <w:t>OnDurationTimer</w:t>
      </w:r>
      <w:proofErr w:type="spellEnd"/>
      <w:r w:rsidRPr="00EF036C">
        <w:rPr>
          <w:noProof w:val="0"/>
        </w:rPr>
        <w:t xml:space="preserve"> and monitors the </w:t>
      </w:r>
      <w:proofErr w:type="spellStart"/>
      <w:r w:rsidRPr="00EF036C">
        <w:rPr>
          <w:noProof w:val="0"/>
        </w:rPr>
        <w:t>PDCCH</w:t>
      </w:r>
      <w:proofErr w:type="spellEnd"/>
      <w:r w:rsidRPr="00EF036C">
        <w:rPr>
          <w:noProof w:val="0"/>
        </w:rPr>
        <w:t xml:space="preserve"> for </w:t>
      </w:r>
      <w:proofErr w:type="spellStart"/>
      <w:r w:rsidRPr="00EF036C">
        <w:rPr>
          <w:noProof w:val="0"/>
        </w:rPr>
        <w:t>OnDurationTimer</w:t>
      </w:r>
      <w:proofErr w:type="spellEnd"/>
      <w:r w:rsidRPr="00EF036C">
        <w:rPr>
          <w:noProof w:val="0"/>
        </w:rPr>
        <w:t xml:space="preserve"> </w:t>
      </w:r>
      <w:proofErr w:type="spellStart"/>
      <w:r w:rsidRPr="00EF036C">
        <w:rPr>
          <w:rFonts w:eastAsia="SimSun"/>
          <w:noProof w:val="0"/>
          <w:lang w:eastAsia="zh-CN"/>
        </w:rPr>
        <w:t>PDCCH-</w:t>
      </w:r>
      <w:r w:rsidRPr="00EF036C">
        <w:rPr>
          <w:noProof w:val="0"/>
        </w:rPr>
        <w:t>subframes</w:t>
      </w:r>
      <w:proofErr w:type="spellEnd"/>
      <w:r w:rsidRPr="00EF036C">
        <w:rPr>
          <w:noProof w:val="0"/>
        </w:rPr>
        <w:t xml:space="preserve"> }</w:t>
      </w:r>
    </w:p>
    <w:p w:rsidR="00417EB9" w:rsidRPr="00EF036C" w:rsidRDefault="00417EB9" w:rsidP="00417EB9">
      <w:pPr>
        <w:pStyle w:val="PL"/>
        <w:rPr>
          <w:noProof w:val="0"/>
          <w:lang w:eastAsia="zh-CN"/>
        </w:rPr>
      </w:pPr>
      <w:r w:rsidRPr="00EF036C">
        <w:rPr>
          <w:noProof w:val="0"/>
          <w:lang w:eastAsia="zh-CN"/>
        </w:rPr>
        <w:t xml:space="preserve">            }</w:t>
      </w:r>
    </w:p>
    <w:p w:rsidR="00417EB9" w:rsidRPr="00EF036C" w:rsidRDefault="00417EB9" w:rsidP="00417EB9">
      <w:pPr>
        <w:pStyle w:val="PL"/>
        <w:rPr>
          <w:noProof w:val="0"/>
        </w:rPr>
      </w:pPr>
    </w:p>
    <w:bookmarkEnd w:id="22"/>
    <w:p w:rsidR="0035271D" w:rsidRPr="00EF036C" w:rsidRDefault="0035271D" w:rsidP="0035271D"/>
    <w:p w:rsidR="008368E7" w:rsidRDefault="008368E7" w:rsidP="008368E7">
      <w:pPr>
        <w:rPr>
          <w:ins w:id="28" w:author="SB201101" w:date="2021-01-22T11:03:00Z"/>
          <w:lang w:eastAsia="zh-CN"/>
        </w:rPr>
      </w:pPr>
      <w:ins w:id="29" w:author="SB201101" w:date="2021-01-22T11:03:00Z">
        <w:r>
          <w:rPr>
            <w:lang w:eastAsia="zh-CN"/>
          </w:rPr>
          <w:t>[Text skipped here]</w:t>
        </w:r>
      </w:ins>
    </w:p>
    <w:p w:rsidR="008368E7" w:rsidRDefault="008368E7" w:rsidP="008368E7">
      <w:pPr>
        <w:rPr>
          <w:lang w:eastAsia="zh-CN"/>
        </w:rPr>
      </w:pPr>
    </w:p>
    <w:p w:rsidR="008368E7" w:rsidRPr="00EF036C" w:rsidRDefault="008368E7" w:rsidP="008368E7">
      <w:pPr>
        <w:rPr>
          <w:lang w:eastAsia="zh-CN"/>
        </w:rPr>
      </w:pPr>
    </w:p>
    <w:p w:rsidR="00F16A4A" w:rsidRPr="00EF036C" w:rsidRDefault="00F16A4A" w:rsidP="00F16A4A">
      <w:pPr>
        <w:pStyle w:val="Heading5"/>
      </w:pPr>
      <w:r w:rsidRPr="00EF036C">
        <w:t>7.1.7.1.6</w:t>
      </w:r>
      <w:r w:rsidRPr="00EF036C">
        <w:tab/>
        <w:t>DL-</w:t>
      </w:r>
      <w:proofErr w:type="spellStart"/>
      <w:r w:rsidRPr="00EF036C">
        <w:t>SCH</w:t>
      </w:r>
      <w:proofErr w:type="spellEnd"/>
      <w:r w:rsidRPr="00EF036C">
        <w:t xml:space="preserve"> </w:t>
      </w:r>
      <w:ins w:id="30" w:author="SB201101" w:date="2021-01-21T15:04:00Z">
        <w:r w:rsidR="00792C31">
          <w:t>t</w:t>
        </w:r>
      </w:ins>
      <w:del w:id="31" w:author="SB201101" w:date="2021-01-21T15:04:00Z">
        <w:r w:rsidRPr="00EF036C" w:rsidDel="00792C31">
          <w:delText>T</w:delText>
        </w:r>
      </w:del>
      <w:r w:rsidRPr="00EF036C">
        <w:t xml:space="preserve">ransport </w:t>
      </w:r>
      <w:ins w:id="32" w:author="SB201101" w:date="2021-01-21T15:04:00Z">
        <w:r w:rsidR="00792C31">
          <w:t>b</w:t>
        </w:r>
      </w:ins>
      <w:del w:id="33" w:author="SB201101" w:date="2021-01-21T15:04:00Z">
        <w:r w:rsidRPr="00EF036C" w:rsidDel="00792C31">
          <w:delText>B</w:delText>
        </w:r>
      </w:del>
      <w:r w:rsidRPr="00EF036C">
        <w:t xml:space="preserve">lock </w:t>
      </w:r>
      <w:ins w:id="34" w:author="SB201101" w:date="2021-01-21T15:05:00Z">
        <w:r w:rsidR="00792C31">
          <w:t>s</w:t>
        </w:r>
      </w:ins>
      <w:del w:id="35" w:author="SB201101" w:date="2021-01-21T15:05:00Z">
        <w:r w:rsidRPr="00EF036C" w:rsidDel="00792C31">
          <w:delText>S</w:delText>
        </w:r>
      </w:del>
      <w:r w:rsidRPr="00EF036C">
        <w:t xml:space="preserve">ize selection / DCI format 2A / RA type 1 / Two transport blocks enabled / Transport block to </w:t>
      </w:r>
      <w:proofErr w:type="spellStart"/>
      <w:r w:rsidRPr="00EF036C">
        <w:t>codeword</w:t>
      </w:r>
      <w:proofErr w:type="spellEnd"/>
      <w:r w:rsidRPr="00EF036C">
        <w:t xml:space="preserve"> swap flag value set to ’1’</w:t>
      </w:r>
    </w:p>
    <w:p w:rsidR="00F16A4A" w:rsidRPr="00EF036C" w:rsidRDefault="00F16A4A" w:rsidP="00F16A4A">
      <w:pPr>
        <w:pStyle w:val="H6"/>
        <w:rPr>
          <w:snapToGrid w:val="0"/>
        </w:rPr>
      </w:pPr>
      <w:r w:rsidRPr="00EF036C">
        <w:t>7.1.7.1.6.1</w:t>
      </w:r>
      <w:r w:rsidRPr="00EF036C">
        <w:tab/>
        <w:t>Test</w:t>
      </w:r>
      <w:r w:rsidRPr="00EF036C">
        <w:rPr>
          <w:snapToGrid w:val="0"/>
        </w:rPr>
        <w:t xml:space="preserve"> Purpose (TP)</w:t>
      </w:r>
    </w:p>
    <w:p w:rsidR="00F16A4A" w:rsidRPr="00EF036C" w:rsidRDefault="00F16A4A" w:rsidP="00F16A4A">
      <w:pPr>
        <w:pStyle w:val="H6"/>
      </w:pPr>
      <w:r w:rsidRPr="00EF036C">
        <w:t>(1)</w:t>
      </w:r>
    </w:p>
    <w:p w:rsidR="00F16A4A" w:rsidRPr="00EF036C" w:rsidRDefault="00F16A4A" w:rsidP="00F16A4A">
      <w:pPr>
        <w:pStyle w:val="PL"/>
        <w:rPr>
          <w:noProof w:val="0"/>
        </w:rPr>
      </w:pPr>
      <w:proofErr w:type="gramStart"/>
      <w:r w:rsidRPr="00EF036C">
        <w:rPr>
          <w:b/>
          <w:bCs/>
          <w:noProof w:val="0"/>
        </w:rPr>
        <w:t>with</w:t>
      </w:r>
      <w:proofErr w:type="gramEnd"/>
      <w:r w:rsidRPr="00EF036C">
        <w:rPr>
          <w:noProof w:val="0"/>
        </w:rPr>
        <w:t xml:space="preserve"> { UE in E-UTRA </w:t>
      </w:r>
      <w:proofErr w:type="spellStart"/>
      <w:r w:rsidRPr="00EF036C">
        <w:rPr>
          <w:noProof w:val="0"/>
        </w:rPr>
        <w:t>RRC_CONNECTED</w:t>
      </w:r>
      <w:proofErr w:type="spellEnd"/>
      <w:r w:rsidRPr="00EF036C">
        <w:rPr>
          <w:noProof w:val="0"/>
        </w:rPr>
        <w:t xml:space="preserve"> state }</w:t>
      </w:r>
    </w:p>
    <w:p w:rsidR="00F16A4A" w:rsidRPr="00EF036C" w:rsidRDefault="00F16A4A" w:rsidP="00F16A4A">
      <w:pPr>
        <w:pStyle w:val="PL"/>
        <w:rPr>
          <w:noProof w:val="0"/>
        </w:rPr>
      </w:pPr>
      <w:proofErr w:type="gramStart"/>
      <w:r w:rsidRPr="00EF036C">
        <w:rPr>
          <w:b/>
          <w:bCs/>
          <w:noProof w:val="0"/>
        </w:rPr>
        <w:t>ensure</w:t>
      </w:r>
      <w:proofErr w:type="gramEnd"/>
      <w:r w:rsidRPr="00EF036C">
        <w:rPr>
          <w:b/>
          <w:bCs/>
          <w:noProof w:val="0"/>
        </w:rPr>
        <w:t xml:space="preserve"> that</w:t>
      </w:r>
      <w:r w:rsidRPr="00EF036C">
        <w:rPr>
          <w:noProof w:val="0"/>
        </w:rPr>
        <w:t xml:space="preserve"> {</w:t>
      </w:r>
    </w:p>
    <w:p w:rsidR="00F16A4A" w:rsidRPr="00EF036C" w:rsidRDefault="00F16A4A" w:rsidP="00F16A4A">
      <w:pPr>
        <w:pStyle w:val="PL"/>
        <w:rPr>
          <w:noProof w:val="0"/>
        </w:rPr>
      </w:pPr>
      <w:r w:rsidRPr="00EF036C">
        <w:rPr>
          <w:noProof w:val="0"/>
        </w:rPr>
        <w:t xml:space="preserve"> </w:t>
      </w:r>
      <w:r w:rsidRPr="00EF036C">
        <w:rPr>
          <w:b/>
          <w:bCs/>
          <w:noProof w:val="0"/>
        </w:rPr>
        <w:t xml:space="preserve"> when</w:t>
      </w:r>
      <w:r w:rsidRPr="00EF036C">
        <w:rPr>
          <w:noProof w:val="0"/>
        </w:rPr>
        <w:t xml:space="preserve"> { UE has two transport blocks enabled and on </w:t>
      </w:r>
      <w:proofErr w:type="spellStart"/>
      <w:r w:rsidRPr="00EF036C">
        <w:rPr>
          <w:noProof w:val="0"/>
        </w:rPr>
        <w:t>PDCCH</w:t>
      </w:r>
      <w:proofErr w:type="spellEnd"/>
      <w:r w:rsidRPr="00EF036C">
        <w:rPr>
          <w:noProof w:val="0"/>
        </w:rPr>
        <w:t xml:space="preserve"> receives DCI format 2A indicating Resource Allocation Type 1, a </w:t>
      </w:r>
      <w:r w:rsidRPr="00EF036C">
        <w:rPr>
          <w:noProof w:val="0"/>
          <w:lang w:eastAsia="zh-CN"/>
        </w:rPr>
        <w:t>r</w:t>
      </w:r>
      <w:r w:rsidRPr="00EF036C">
        <w:rPr>
          <w:noProof w:val="0"/>
        </w:rPr>
        <w:t xml:space="preserve">esource block assignment correspondent to </w:t>
      </w:r>
      <w:r w:rsidRPr="00EF036C">
        <w:rPr>
          <w:noProof w:val="0"/>
          <w:position w:val="-10"/>
        </w:rPr>
        <w:object w:dxaOrig="4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5pt;height:16.85pt" o:ole="">
            <v:imagedata r:id="rId13" o:title=""/>
          </v:shape>
          <o:OLEObject Type="Embed" ProgID="Equation.3" ShapeID="_x0000_i1025" DrawAspect="Content" ObjectID="_1675076196" r:id="rId14"/>
        </w:object>
      </w:r>
      <w:r w:rsidRPr="00EF036C">
        <w:rPr>
          <w:noProof w:val="0"/>
        </w:rPr>
        <w:t xml:space="preserve"> physical resource blocks, the Transport block to </w:t>
      </w:r>
      <w:proofErr w:type="spellStart"/>
      <w:r w:rsidRPr="00EF036C">
        <w:rPr>
          <w:noProof w:val="0"/>
        </w:rPr>
        <w:t>codeword</w:t>
      </w:r>
      <w:proofErr w:type="spellEnd"/>
      <w:r w:rsidRPr="00EF036C">
        <w:rPr>
          <w:noProof w:val="0"/>
        </w:rPr>
        <w:t xml:space="preserve"> swap flag value set to ’1’ and a </w:t>
      </w:r>
      <w:r w:rsidRPr="00EF036C">
        <w:rPr>
          <w:noProof w:val="0"/>
          <w:lang w:eastAsia="zh-CN"/>
        </w:rPr>
        <w:t>m</w:t>
      </w:r>
      <w:r w:rsidRPr="00EF036C">
        <w:rPr>
          <w:noProof w:val="0"/>
        </w:rPr>
        <w:t xml:space="preserve">odulation and </w:t>
      </w:r>
      <w:r w:rsidRPr="00EF036C">
        <w:rPr>
          <w:noProof w:val="0"/>
          <w:lang w:eastAsia="zh-CN"/>
        </w:rPr>
        <w:t>c</w:t>
      </w:r>
      <w:r w:rsidRPr="00EF036C">
        <w:rPr>
          <w:noProof w:val="0"/>
        </w:rPr>
        <w:t xml:space="preserve">oding scheme </w:t>
      </w:r>
      <w:r w:rsidRPr="00EF036C">
        <w:rPr>
          <w:noProof w:val="0"/>
          <w:position w:val="-10"/>
        </w:rPr>
        <w:object w:dxaOrig="440" w:dyaOrig="340">
          <v:shape id="_x0000_i1026" type="#_x0000_t75" style="width:21.85pt;height:16.85pt" o:ole="">
            <v:imagedata r:id="rId15" o:title=""/>
          </v:shape>
          <o:OLEObject Type="Embed" ProgID="Equation.3" ShapeID="_x0000_i1026" DrawAspect="Content" ObjectID="_1675076197" r:id="rId16"/>
        </w:object>
      </w:r>
      <w:r w:rsidRPr="00EF036C">
        <w:rPr>
          <w:noProof w:val="0"/>
        </w:rPr>
        <w:t>for two transport blocks</w:t>
      </w:r>
      <w:r w:rsidRPr="00EF036C">
        <w:rPr>
          <w:noProof w:val="0"/>
          <w:lang w:eastAsia="zh-CN"/>
        </w:rPr>
        <w:t xml:space="preserve"> </w:t>
      </w:r>
      <w:r w:rsidRPr="00EF036C">
        <w:rPr>
          <w:noProof w:val="0"/>
        </w:rPr>
        <w:t>}</w:t>
      </w:r>
    </w:p>
    <w:p w:rsidR="00F16A4A" w:rsidRPr="00EF036C" w:rsidRDefault="00F16A4A" w:rsidP="00F16A4A">
      <w:pPr>
        <w:pStyle w:val="PL"/>
        <w:rPr>
          <w:noProof w:val="0"/>
        </w:rPr>
      </w:pPr>
      <w:r w:rsidRPr="00EF036C">
        <w:rPr>
          <w:noProof w:val="0"/>
        </w:rPr>
        <w:lastRenderedPageBreak/>
        <w:t xml:space="preserve">    </w:t>
      </w:r>
      <w:proofErr w:type="gramStart"/>
      <w:r w:rsidRPr="00EF036C">
        <w:rPr>
          <w:b/>
          <w:bCs/>
          <w:noProof w:val="0"/>
        </w:rPr>
        <w:t>then</w:t>
      </w:r>
      <w:proofErr w:type="gramEnd"/>
      <w:r w:rsidRPr="00EF036C">
        <w:rPr>
          <w:noProof w:val="0"/>
        </w:rPr>
        <w:t xml:space="preserve"> { UE decodes the two transport blocks of sizes correspondent to the read </w:t>
      </w:r>
      <w:r w:rsidRPr="00EF036C">
        <w:rPr>
          <w:noProof w:val="0"/>
          <w:position w:val="-10"/>
        </w:rPr>
        <w:object w:dxaOrig="480" w:dyaOrig="340">
          <v:shape id="_x0000_i1027" type="#_x0000_t75" style="width:24.15pt;height:16.85pt" o:ole="">
            <v:imagedata r:id="rId13" o:title=""/>
          </v:shape>
          <o:OLEObject Type="Embed" ProgID="Equation.3" ShapeID="_x0000_i1027" DrawAspect="Content" ObjectID="_1675076198" r:id="rId17"/>
        </w:object>
      </w:r>
      <w:r w:rsidRPr="00EF036C">
        <w:rPr>
          <w:noProof w:val="0"/>
        </w:rPr>
        <w:t xml:space="preserve"> and </w:t>
      </w:r>
      <w:r w:rsidRPr="00EF036C">
        <w:rPr>
          <w:noProof w:val="0"/>
          <w:position w:val="-10"/>
        </w:rPr>
        <w:object w:dxaOrig="440" w:dyaOrig="340">
          <v:shape id="_x0000_i1028" type="#_x0000_t75" style="width:21.85pt;height:16.85pt" o:ole="">
            <v:imagedata r:id="rId15" o:title=""/>
          </v:shape>
          <o:OLEObject Type="Embed" ProgID="Equation.3" ShapeID="_x0000_i1028" DrawAspect="Content" ObjectID="_1675076199" r:id="rId18"/>
        </w:object>
      </w:r>
      <w:r w:rsidRPr="00EF036C">
        <w:rPr>
          <w:noProof w:val="0"/>
        </w:rPr>
        <w:t xml:space="preserve">for transport block 1 and </w:t>
      </w:r>
      <w:r w:rsidRPr="00EF036C">
        <w:rPr>
          <w:noProof w:val="0"/>
          <w:position w:val="-10"/>
        </w:rPr>
        <w:object w:dxaOrig="440" w:dyaOrig="340">
          <v:shape id="_x0000_i1029" type="#_x0000_t75" style="width:21.85pt;height:16.85pt" o:ole="">
            <v:imagedata r:id="rId15" o:title=""/>
          </v:shape>
          <o:OLEObject Type="Embed" ProgID="Equation.3" ShapeID="_x0000_i1029" DrawAspect="Content" ObjectID="_1675076200" r:id="rId19"/>
        </w:object>
      </w:r>
      <w:r w:rsidRPr="00EF036C">
        <w:rPr>
          <w:noProof w:val="0"/>
        </w:rPr>
        <w:t>for transport block 2</w:t>
      </w:r>
      <w:r w:rsidRPr="00EF036C">
        <w:rPr>
          <w:noProof w:val="0"/>
          <w:lang w:eastAsia="zh-CN"/>
        </w:rPr>
        <w:t xml:space="preserve"> </w:t>
      </w:r>
      <w:r w:rsidRPr="00EF036C">
        <w:rPr>
          <w:b/>
          <w:noProof w:val="0"/>
        </w:rPr>
        <w:t>and</w:t>
      </w:r>
      <w:r w:rsidRPr="00EF036C">
        <w:rPr>
          <w:noProof w:val="0"/>
        </w:rPr>
        <w:t xml:space="preserve"> forward</w:t>
      </w:r>
      <w:r w:rsidRPr="00EF036C">
        <w:rPr>
          <w:noProof w:val="0"/>
          <w:lang w:eastAsia="zh-CN"/>
        </w:rPr>
        <w:t>s</w:t>
      </w:r>
      <w:r w:rsidRPr="00EF036C">
        <w:rPr>
          <w:noProof w:val="0"/>
        </w:rPr>
        <w:t xml:space="preserve"> it to higher layers }</w:t>
      </w:r>
    </w:p>
    <w:p w:rsidR="00F16A4A" w:rsidRPr="00EF036C" w:rsidRDefault="00F16A4A" w:rsidP="00F16A4A">
      <w:pPr>
        <w:pStyle w:val="PL"/>
        <w:rPr>
          <w:noProof w:val="0"/>
        </w:rPr>
      </w:pPr>
      <w:r w:rsidRPr="00EF036C">
        <w:rPr>
          <w:noProof w:val="0"/>
        </w:rPr>
        <w:t xml:space="preserve">      </w:t>
      </w:r>
      <w:r w:rsidRPr="00EF036C">
        <w:rPr>
          <w:noProof w:val="0"/>
          <w:lang w:eastAsia="zh-CN"/>
        </w:rPr>
        <w:t xml:space="preserve">      </w:t>
      </w:r>
      <w:r w:rsidRPr="00EF036C">
        <w:rPr>
          <w:noProof w:val="0"/>
        </w:rPr>
        <w:t>}</w:t>
      </w:r>
    </w:p>
    <w:p w:rsidR="00F16A4A" w:rsidRPr="00EF036C" w:rsidRDefault="00F16A4A" w:rsidP="00F16A4A">
      <w:pPr>
        <w:pStyle w:val="PL"/>
        <w:rPr>
          <w:noProof w:val="0"/>
        </w:rPr>
      </w:pPr>
    </w:p>
    <w:p w:rsidR="00FF7247" w:rsidRPr="00EF036C" w:rsidRDefault="00FF7247" w:rsidP="00FF7247"/>
    <w:p w:rsidR="008368E7" w:rsidRDefault="008368E7" w:rsidP="008368E7">
      <w:pPr>
        <w:rPr>
          <w:ins w:id="36" w:author="SB201101" w:date="2021-01-22T11:03:00Z"/>
          <w:lang w:eastAsia="zh-CN"/>
        </w:rPr>
      </w:pPr>
      <w:ins w:id="37" w:author="SB201101" w:date="2021-01-22T11:03:00Z">
        <w:r>
          <w:rPr>
            <w:lang w:eastAsia="zh-CN"/>
          </w:rPr>
          <w:t>[Text skipped here]</w:t>
        </w:r>
      </w:ins>
    </w:p>
    <w:p w:rsidR="008368E7" w:rsidRDefault="008368E7" w:rsidP="008368E7">
      <w:pPr>
        <w:rPr>
          <w:lang w:eastAsia="zh-CN"/>
        </w:rPr>
      </w:pPr>
    </w:p>
    <w:p w:rsidR="008368E7" w:rsidRPr="00EF036C" w:rsidRDefault="008368E7" w:rsidP="008368E7">
      <w:pPr>
        <w:rPr>
          <w:lang w:eastAsia="zh-CN"/>
        </w:rPr>
      </w:pPr>
    </w:p>
    <w:p w:rsidR="00FB26B3" w:rsidRPr="00EF036C" w:rsidRDefault="00FB26B3" w:rsidP="00FB26B3">
      <w:pPr>
        <w:pStyle w:val="Heading5"/>
        <w:rPr>
          <w:lang w:eastAsia="zh-CN"/>
        </w:rPr>
      </w:pPr>
      <w:r w:rsidRPr="00EF036C">
        <w:t>7.1.7.1.</w:t>
      </w:r>
      <w:r w:rsidRPr="00EF036C">
        <w:rPr>
          <w:lang w:eastAsia="zh-CN"/>
        </w:rPr>
        <w:t>12</w:t>
      </w:r>
      <w:r w:rsidRPr="00EF036C">
        <w:tab/>
        <w:t>DL-</w:t>
      </w:r>
      <w:proofErr w:type="spellStart"/>
      <w:r w:rsidRPr="00EF036C">
        <w:t>SCH</w:t>
      </w:r>
      <w:proofErr w:type="spellEnd"/>
      <w:r w:rsidRPr="00EF036C">
        <w:t xml:space="preserve"> transport block size selection / DCI format 2A / RA type </w:t>
      </w:r>
      <w:r w:rsidR="0027040C" w:rsidRPr="00EF036C">
        <w:rPr>
          <w:lang w:eastAsia="zh-CN"/>
        </w:rPr>
        <w:t>1</w:t>
      </w:r>
      <w:r w:rsidRPr="00EF036C">
        <w:t xml:space="preserve"> / Two transport blocks enabled / Transport block to </w:t>
      </w:r>
      <w:proofErr w:type="spellStart"/>
      <w:r w:rsidRPr="00EF036C">
        <w:t>codeword</w:t>
      </w:r>
      <w:proofErr w:type="spellEnd"/>
      <w:r w:rsidRPr="00EF036C">
        <w:t xml:space="preserve"> swap flag value set to ’</w:t>
      </w:r>
      <w:del w:id="38" w:author="SB201101" w:date="2021-01-21T14:58:00Z">
        <w:r w:rsidR="0027040C" w:rsidRPr="00EF036C" w:rsidDel="00792C31">
          <w:rPr>
            <w:lang w:eastAsia="zh-CN"/>
          </w:rPr>
          <w:delText xml:space="preserve"> </w:delText>
        </w:r>
      </w:del>
      <w:r w:rsidR="0027040C" w:rsidRPr="00EF036C">
        <w:rPr>
          <w:lang w:eastAsia="zh-CN"/>
        </w:rPr>
        <w:t>1</w:t>
      </w:r>
      <w:r w:rsidRPr="00EF036C">
        <w:t>’</w:t>
      </w:r>
      <w:r w:rsidRPr="00EF036C">
        <w:rPr>
          <w:lang w:eastAsia="zh-CN"/>
        </w:rPr>
        <w:t xml:space="preserve"> / 256QAM</w:t>
      </w:r>
    </w:p>
    <w:p w:rsidR="00FB26B3" w:rsidRPr="00EF036C" w:rsidRDefault="00FB26B3" w:rsidP="00FB26B3">
      <w:pPr>
        <w:pStyle w:val="H6"/>
        <w:rPr>
          <w:snapToGrid w:val="0"/>
        </w:rPr>
      </w:pPr>
      <w:r w:rsidRPr="00EF036C">
        <w:t>7.1.7.1.</w:t>
      </w:r>
      <w:r w:rsidRPr="00EF036C">
        <w:rPr>
          <w:lang w:eastAsia="zh-CN"/>
        </w:rPr>
        <w:t>12</w:t>
      </w:r>
      <w:r w:rsidRPr="00EF036C">
        <w:t>.1</w:t>
      </w:r>
      <w:r w:rsidRPr="00EF036C">
        <w:tab/>
        <w:t>Test</w:t>
      </w:r>
      <w:r w:rsidRPr="00EF036C">
        <w:rPr>
          <w:snapToGrid w:val="0"/>
        </w:rPr>
        <w:t xml:space="preserve"> Purpose (TP)</w:t>
      </w:r>
    </w:p>
    <w:p w:rsidR="00FB26B3" w:rsidRPr="00EF036C" w:rsidRDefault="00FB26B3" w:rsidP="00FB26B3">
      <w:pPr>
        <w:pStyle w:val="H6"/>
      </w:pPr>
      <w:r w:rsidRPr="00EF036C">
        <w:t>(1)</w:t>
      </w:r>
    </w:p>
    <w:p w:rsidR="00FB26B3" w:rsidRPr="00EF036C" w:rsidRDefault="00FB26B3" w:rsidP="00FB26B3">
      <w:pPr>
        <w:pStyle w:val="PL"/>
        <w:rPr>
          <w:noProof w:val="0"/>
        </w:rPr>
      </w:pPr>
      <w:proofErr w:type="gramStart"/>
      <w:r w:rsidRPr="00EF036C">
        <w:rPr>
          <w:b/>
          <w:bCs/>
          <w:noProof w:val="0"/>
        </w:rPr>
        <w:t>with</w:t>
      </w:r>
      <w:proofErr w:type="gramEnd"/>
      <w:r w:rsidRPr="00EF036C">
        <w:rPr>
          <w:noProof w:val="0"/>
        </w:rPr>
        <w:t xml:space="preserve"> { UE in E-UTRA </w:t>
      </w:r>
      <w:proofErr w:type="spellStart"/>
      <w:r w:rsidRPr="00EF036C">
        <w:rPr>
          <w:noProof w:val="0"/>
        </w:rPr>
        <w:t>RRC_CONNECTED</w:t>
      </w:r>
      <w:proofErr w:type="spellEnd"/>
      <w:r w:rsidRPr="00EF036C">
        <w:rPr>
          <w:noProof w:val="0"/>
        </w:rPr>
        <w:t xml:space="preserve"> state with </w:t>
      </w:r>
      <w:r w:rsidRPr="00EF036C">
        <w:rPr>
          <w:i/>
          <w:noProof w:val="0"/>
        </w:rPr>
        <w:t>dl-256QAM-r12</w:t>
      </w:r>
      <w:r w:rsidRPr="00EF036C">
        <w:rPr>
          <w:noProof w:val="0"/>
        </w:rPr>
        <w:t xml:space="preserve"> supported and </w:t>
      </w:r>
      <w:r w:rsidRPr="00EF036C">
        <w:rPr>
          <w:i/>
          <w:noProof w:val="0"/>
        </w:rPr>
        <w:t xml:space="preserve">altCQI-Table-r12 </w:t>
      </w:r>
      <w:r w:rsidRPr="00EF036C">
        <w:rPr>
          <w:noProof w:val="0"/>
        </w:rPr>
        <w:t>configured</w:t>
      </w:r>
      <w:r w:rsidRPr="00EF036C">
        <w:rPr>
          <w:i/>
          <w:noProof w:val="0"/>
        </w:rPr>
        <w:t xml:space="preserve"> </w:t>
      </w:r>
      <w:r w:rsidRPr="00EF036C">
        <w:rPr>
          <w:noProof w:val="0"/>
        </w:rPr>
        <w:t>}</w:t>
      </w:r>
    </w:p>
    <w:p w:rsidR="00FB26B3" w:rsidRPr="00EF036C" w:rsidRDefault="00FB26B3" w:rsidP="00FB26B3">
      <w:pPr>
        <w:pStyle w:val="PL"/>
        <w:rPr>
          <w:noProof w:val="0"/>
        </w:rPr>
      </w:pPr>
      <w:proofErr w:type="gramStart"/>
      <w:r w:rsidRPr="00EF036C">
        <w:rPr>
          <w:b/>
          <w:bCs/>
          <w:noProof w:val="0"/>
        </w:rPr>
        <w:t>ensure</w:t>
      </w:r>
      <w:proofErr w:type="gramEnd"/>
      <w:r w:rsidRPr="00EF036C">
        <w:rPr>
          <w:b/>
          <w:bCs/>
          <w:noProof w:val="0"/>
        </w:rPr>
        <w:t xml:space="preserve"> that</w:t>
      </w:r>
      <w:r w:rsidRPr="00EF036C">
        <w:rPr>
          <w:noProof w:val="0"/>
        </w:rPr>
        <w:t xml:space="preserve"> {</w:t>
      </w:r>
    </w:p>
    <w:p w:rsidR="00FB26B3" w:rsidRPr="00EF036C" w:rsidRDefault="00FB26B3" w:rsidP="00FB26B3">
      <w:pPr>
        <w:pStyle w:val="PL"/>
        <w:rPr>
          <w:noProof w:val="0"/>
        </w:rPr>
      </w:pPr>
      <w:r w:rsidRPr="00EF036C">
        <w:rPr>
          <w:noProof w:val="0"/>
        </w:rPr>
        <w:t xml:space="preserve"> </w:t>
      </w:r>
      <w:r w:rsidRPr="00EF036C">
        <w:rPr>
          <w:b/>
          <w:bCs/>
          <w:noProof w:val="0"/>
        </w:rPr>
        <w:t xml:space="preserve"> when</w:t>
      </w:r>
      <w:r w:rsidRPr="00EF036C">
        <w:rPr>
          <w:noProof w:val="0"/>
        </w:rPr>
        <w:t xml:space="preserve"> { UE has two transport blocks enabled and on </w:t>
      </w:r>
      <w:proofErr w:type="spellStart"/>
      <w:r w:rsidRPr="00EF036C">
        <w:rPr>
          <w:noProof w:val="0"/>
        </w:rPr>
        <w:t>PDCCH</w:t>
      </w:r>
      <w:proofErr w:type="spellEnd"/>
      <w:r w:rsidRPr="00EF036C">
        <w:rPr>
          <w:noProof w:val="0"/>
        </w:rPr>
        <w:t xml:space="preserve"> receives DCI format 2A indicating Resource Allocation Type 1, a resource block assignment correspondent to </w:t>
      </w:r>
      <w:r w:rsidRPr="00EF036C">
        <w:rPr>
          <w:noProof w:val="0"/>
          <w:position w:val="-10"/>
        </w:rPr>
        <w:object w:dxaOrig="480" w:dyaOrig="340">
          <v:shape id="_x0000_i1030" type="#_x0000_t75" style="width:24.15pt;height:16.85pt" o:ole="">
            <v:imagedata r:id="rId13" o:title=""/>
          </v:shape>
          <o:OLEObject Type="Embed" ProgID="Equation.3" ShapeID="_x0000_i1030" DrawAspect="Content" ObjectID="_1675076201" r:id="rId20"/>
        </w:object>
      </w:r>
      <w:r w:rsidRPr="00EF036C">
        <w:rPr>
          <w:noProof w:val="0"/>
        </w:rPr>
        <w:t xml:space="preserve"> physical resource blocks, the Transport block to </w:t>
      </w:r>
      <w:proofErr w:type="spellStart"/>
      <w:r w:rsidRPr="00EF036C">
        <w:rPr>
          <w:noProof w:val="0"/>
        </w:rPr>
        <w:t>codeword</w:t>
      </w:r>
      <w:proofErr w:type="spellEnd"/>
      <w:r w:rsidRPr="00EF036C">
        <w:rPr>
          <w:noProof w:val="0"/>
        </w:rPr>
        <w:t xml:space="preserve"> swap flag value set to ’1’ and a modulation and coding scheme </w:t>
      </w:r>
      <w:r w:rsidRPr="00EF036C">
        <w:rPr>
          <w:noProof w:val="0"/>
          <w:position w:val="-10"/>
        </w:rPr>
        <w:object w:dxaOrig="440" w:dyaOrig="340">
          <v:shape id="_x0000_i1031" type="#_x0000_t75" style="width:21.85pt;height:16.85pt" o:ole="">
            <v:imagedata r:id="rId15" o:title=""/>
          </v:shape>
          <o:OLEObject Type="Embed" ProgID="Equation.3" ShapeID="_x0000_i1031" DrawAspect="Content" ObjectID="_1675076202" r:id="rId21"/>
        </w:object>
      </w:r>
      <w:r w:rsidRPr="00EF036C">
        <w:rPr>
          <w:noProof w:val="0"/>
        </w:rPr>
        <w:t xml:space="preserve"> for two transport blocks }</w:t>
      </w:r>
    </w:p>
    <w:p w:rsidR="00FB26B3" w:rsidRPr="00EF036C" w:rsidRDefault="00FB26B3" w:rsidP="00FB26B3">
      <w:pPr>
        <w:pStyle w:val="PL"/>
        <w:rPr>
          <w:noProof w:val="0"/>
        </w:rPr>
      </w:pPr>
      <w:r w:rsidRPr="00EF036C">
        <w:rPr>
          <w:noProof w:val="0"/>
        </w:rPr>
        <w:t xml:space="preserve">    </w:t>
      </w:r>
      <w:proofErr w:type="gramStart"/>
      <w:r w:rsidRPr="00EF036C">
        <w:rPr>
          <w:b/>
          <w:bCs/>
          <w:noProof w:val="0"/>
        </w:rPr>
        <w:t>then</w:t>
      </w:r>
      <w:proofErr w:type="gramEnd"/>
      <w:r w:rsidRPr="00EF036C">
        <w:rPr>
          <w:noProof w:val="0"/>
        </w:rPr>
        <w:t xml:space="preserve"> { UE decodes the received transport block of size correspondent to the read </w:t>
      </w:r>
      <w:r w:rsidRPr="00EF036C">
        <w:rPr>
          <w:noProof w:val="0"/>
          <w:position w:val="-10"/>
        </w:rPr>
        <w:object w:dxaOrig="480" w:dyaOrig="340">
          <v:shape id="_x0000_i1032" type="#_x0000_t75" style="width:24.15pt;height:16.85pt" o:ole="">
            <v:imagedata r:id="rId13" o:title=""/>
          </v:shape>
          <o:OLEObject Type="Embed" ProgID="Equation.3" ShapeID="_x0000_i1032" DrawAspect="Content" ObjectID="_1675076203" r:id="rId22"/>
        </w:object>
      </w:r>
      <w:r w:rsidRPr="00EF036C">
        <w:rPr>
          <w:noProof w:val="0"/>
        </w:rPr>
        <w:t xml:space="preserve"> and </w:t>
      </w:r>
      <w:r w:rsidRPr="00EF036C">
        <w:rPr>
          <w:noProof w:val="0"/>
          <w:position w:val="-10"/>
        </w:rPr>
        <w:object w:dxaOrig="440" w:dyaOrig="340">
          <v:shape id="_x0000_i1033" type="#_x0000_t75" style="width:21.85pt;height:16.85pt" o:ole="">
            <v:imagedata r:id="rId15" o:title=""/>
          </v:shape>
          <o:OLEObject Type="Embed" ProgID="Equation.3" ShapeID="_x0000_i1033" DrawAspect="Content" ObjectID="_1675076204" r:id="rId23"/>
        </w:object>
      </w:r>
      <w:r w:rsidRPr="00EF036C">
        <w:rPr>
          <w:noProof w:val="0"/>
        </w:rPr>
        <w:t xml:space="preserve"> for transport block 1 and </w:t>
      </w:r>
      <w:r w:rsidRPr="00EF036C">
        <w:rPr>
          <w:noProof w:val="0"/>
          <w:position w:val="-10"/>
        </w:rPr>
        <w:object w:dxaOrig="440" w:dyaOrig="340">
          <v:shape id="_x0000_i1034" type="#_x0000_t75" style="width:21.85pt;height:16.85pt" o:ole="">
            <v:imagedata r:id="rId15" o:title=""/>
          </v:shape>
          <o:OLEObject Type="Embed" ProgID="Equation.3" ShapeID="_x0000_i1034" DrawAspect="Content" ObjectID="_1675076205" r:id="rId24"/>
        </w:object>
      </w:r>
      <w:r w:rsidRPr="00EF036C">
        <w:rPr>
          <w:noProof w:val="0"/>
        </w:rPr>
        <w:t>for transport block 2 and forwards it to higher layers }</w:t>
      </w:r>
    </w:p>
    <w:p w:rsidR="00FB26B3" w:rsidRPr="00EF036C" w:rsidRDefault="00FB26B3" w:rsidP="00FB26B3">
      <w:pPr>
        <w:pStyle w:val="PL"/>
        <w:rPr>
          <w:noProof w:val="0"/>
        </w:rPr>
      </w:pPr>
      <w:r w:rsidRPr="00EF036C">
        <w:rPr>
          <w:noProof w:val="0"/>
        </w:rPr>
        <w:t xml:space="preserve">            }</w:t>
      </w:r>
    </w:p>
    <w:p w:rsidR="00FB26B3" w:rsidRDefault="00FB26B3" w:rsidP="00FB26B3">
      <w:pPr>
        <w:pStyle w:val="PL"/>
        <w:rPr>
          <w:noProof w:val="0"/>
        </w:rPr>
      </w:pPr>
    </w:p>
    <w:p w:rsidR="008368E7" w:rsidRDefault="008368E7" w:rsidP="008368E7">
      <w:pPr>
        <w:rPr>
          <w:ins w:id="39" w:author="SB201101" w:date="2021-01-22T11:03:00Z"/>
          <w:lang w:eastAsia="zh-CN"/>
        </w:rPr>
      </w:pPr>
      <w:ins w:id="40" w:author="SB201101" w:date="2021-01-22T11:03:00Z">
        <w:r>
          <w:rPr>
            <w:lang w:eastAsia="zh-CN"/>
          </w:rPr>
          <w:t>[</w:t>
        </w:r>
      </w:ins>
      <w:ins w:id="41" w:author="SB201101" w:date="2021-01-22T11:10:00Z">
        <w:r>
          <w:rPr>
            <w:lang w:eastAsia="zh-CN"/>
          </w:rPr>
          <w:t>End of changes</w:t>
        </w:r>
      </w:ins>
      <w:ins w:id="42" w:author="SB201101" w:date="2021-01-22T11:03:00Z">
        <w:r>
          <w:rPr>
            <w:lang w:eastAsia="zh-CN"/>
          </w:rPr>
          <w:t>]</w:t>
        </w:r>
      </w:ins>
    </w:p>
    <w:p w:rsidR="008368E7" w:rsidRDefault="008368E7" w:rsidP="008368E7">
      <w:pPr>
        <w:rPr>
          <w:lang w:eastAsia="zh-CN"/>
        </w:rPr>
      </w:pPr>
    </w:p>
    <w:bookmarkEnd w:id="23"/>
    <w:p w:rsidR="008368E7" w:rsidRPr="00EF036C" w:rsidRDefault="008368E7" w:rsidP="00FB26B3">
      <w:pPr>
        <w:pStyle w:val="PL"/>
        <w:rPr>
          <w:noProof w:val="0"/>
        </w:rPr>
      </w:pPr>
    </w:p>
    <w:sectPr w:rsidR="008368E7" w:rsidRPr="00EF036C" w:rsidSect="0043629A">
      <w:headerReference w:type="even" r:id="rId25"/>
      <w:headerReference w:type="default" r:id="rId26"/>
      <w:footerReference w:type="even" r:id="rId27"/>
      <w:footerReference w:type="default" r:id="rId28"/>
      <w:footnotePr>
        <w:numRestart w:val="eachSect"/>
      </w:footnotePr>
      <w:pgSz w:w="11907" w:h="16840" w:code="9"/>
      <w:pgMar w:top="1416" w:right="1133" w:bottom="1133" w:left="1133" w:header="850" w:footer="340" w:gutter="0"/>
      <w:pgNumType w:start="64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4E65" w:rsidRDefault="00F64E65">
      <w:r>
        <w:separator/>
      </w:r>
    </w:p>
  </w:endnote>
  <w:endnote w:type="continuationSeparator" w:id="0">
    <w:p w:rsidR="00F64E65" w:rsidRDefault="00F64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KaiTi_GB2312">
    <w:altName w:val="Arial Unicode MS"/>
    <w:charset w:val="86"/>
    <w:family w:val="modern"/>
    <w:pitch w:val="fixed"/>
    <w:sig w:usb0="00000000"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5A8" w:rsidRDefault="006E75A8" w:rsidP="00AE5B5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E75A8" w:rsidRDefault="006E75A8" w:rsidP="001A22A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5A8" w:rsidRPr="00EC02B9" w:rsidRDefault="006E75A8" w:rsidP="00EC02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4E65" w:rsidRDefault="00F64E65">
      <w:r>
        <w:separator/>
      </w:r>
    </w:p>
  </w:footnote>
  <w:footnote w:type="continuationSeparator" w:id="0">
    <w:p w:rsidR="00F64E65" w:rsidRDefault="00F64E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5F5" w:rsidRDefault="007065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5A8" w:rsidRDefault="006E75A8" w:rsidP="001F153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E75A8" w:rsidRDefault="006E75A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5A8" w:rsidRDefault="006E75A8" w:rsidP="00EC02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DE3396"/>
    <w:multiLevelType w:val="hybridMultilevel"/>
    <w:tmpl w:val="1D20C38A"/>
    <w:lvl w:ilvl="0" w:tplc="452C1E76">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84E291A"/>
    <w:multiLevelType w:val="multilevel"/>
    <w:tmpl w:val="AEFEBB2E"/>
    <w:lvl w:ilvl="0">
      <w:start w:val="7"/>
      <w:numFmt w:val="decimal"/>
      <w:lvlText w:val="%1"/>
      <w:lvlJc w:val="left"/>
      <w:pPr>
        <w:tabs>
          <w:tab w:val="num" w:pos="1980"/>
        </w:tabs>
        <w:ind w:left="1980" w:hanging="1980"/>
      </w:pPr>
      <w:rPr>
        <w:rFonts w:hint="default"/>
      </w:rPr>
    </w:lvl>
    <w:lvl w:ilvl="1">
      <w:start w:val="1"/>
      <w:numFmt w:val="decimal"/>
      <w:lvlText w:val="%1.%2"/>
      <w:lvlJc w:val="left"/>
      <w:pPr>
        <w:tabs>
          <w:tab w:val="num" w:pos="1980"/>
        </w:tabs>
        <w:ind w:left="1980" w:hanging="1980"/>
      </w:pPr>
      <w:rPr>
        <w:rFonts w:hint="default"/>
      </w:rPr>
    </w:lvl>
    <w:lvl w:ilvl="2">
      <w:start w:val="5"/>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 w15:restartNumberingAfterBreak="0">
    <w:nsid w:val="259E4586"/>
    <w:multiLevelType w:val="hybridMultilevel"/>
    <w:tmpl w:val="47923BC0"/>
    <w:lvl w:ilvl="0" w:tplc="04090009">
      <w:start w:val="7"/>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28A6348F"/>
    <w:multiLevelType w:val="hybridMultilevel"/>
    <w:tmpl w:val="EE663FEC"/>
    <w:lvl w:ilvl="0" w:tplc="259A0E04">
      <w:start w:val="8"/>
      <w:numFmt w:val="bullet"/>
      <w:pStyle w:val="Char"/>
      <w:lvlText w:val="-"/>
      <w:lvlJc w:val="left"/>
      <w:pPr>
        <w:tabs>
          <w:tab w:val="num" w:pos="644"/>
        </w:tabs>
        <w:ind w:left="644" w:hanging="360"/>
      </w:pPr>
      <w:rPr>
        <w:rFonts w:ascii="Times New Roman" w:eastAsia="Times New Roman" w:hAnsi="Times New Roman" w:cs="Times New Roman" w:hint="default"/>
      </w:rPr>
    </w:lvl>
    <w:lvl w:ilvl="1" w:tplc="1C647FB8" w:tentative="1">
      <w:start w:val="1"/>
      <w:numFmt w:val="bullet"/>
      <w:lvlText w:val="o"/>
      <w:lvlJc w:val="left"/>
      <w:pPr>
        <w:tabs>
          <w:tab w:val="num" w:pos="1364"/>
        </w:tabs>
        <w:ind w:left="1364" w:hanging="360"/>
      </w:pPr>
      <w:rPr>
        <w:rFonts w:ascii="Courier New" w:hAnsi="Courier New" w:cs="Courier New" w:hint="default"/>
      </w:rPr>
    </w:lvl>
    <w:lvl w:ilvl="2" w:tplc="53BA7162" w:tentative="1">
      <w:start w:val="1"/>
      <w:numFmt w:val="bullet"/>
      <w:lvlText w:val=""/>
      <w:lvlJc w:val="left"/>
      <w:pPr>
        <w:tabs>
          <w:tab w:val="num" w:pos="2084"/>
        </w:tabs>
        <w:ind w:left="2084" w:hanging="360"/>
      </w:pPr>
      <w:rPr>
        <w:rFonts w:ascii="Wingdings" w:hAnsi="Wingdings" w:hint="default"/>
      </w:rPr>
    </w:lvl>
    <w:lvl w:ilvl="3" w:tplc="56D6BB26" w:tentative="1">
      <w:start w:val="1"/>
      <w:numFmt w:val="bullet"/>
      <w:lvlText w:val=""/>
      <w:lvlJc w:val="left"/>
      <w:pPr>
        <w:tabs>
          <w:tab w:val="num" w:pos="2804"/>
        </w:tabs>
        <w:ind w:left="2804" w:hanging="360"/>
      </w:pPr>
      <w:rPr>
        <w:rFonts w:ascii="Symbol" w:hAnsi="Symbol" w:hint="default"/>
      </w:rPr>
    </w:lvl>
    <w:lvl w:ilvl="4" w:tplc="29E4782C" w:tentative="1">
      <w:start w:val="1"/>
      <w:numFmt w:val="bullet"/>
      <w:lvlText w:val="o"/>
      <w:lvlJc w:val="left"/>
      <w:pPr>
        <w:tabs>
          <w:tab w:val="num" w:pos="3524"/>
        </w:tabs>
        <w:ind w:left="3524" w:hanging="360"/>
      </w:pPr>
      <w:rPr>
        <w:rFonts w:ascii="Courier New" w:hAnsi="Courier New" w:cs="Courier New" w:hint="default"/>
      </w:rPr>
    </w:lvl>
    <w:lvl w:ilvl="5" w:tplc="D61C8D36" w:tentative="1">
      <w:start w:val="1"/>
      <w:numFmt w:val="bullet"/>
      <w:lvlText w:val=""/>
      <w:lvlJc w:val="left"/>
      <w:pPr>
        <w:tabs>
          <w:tab w:val="num" w:pos="4244"/>
        </w:tabs>
        <w:ind w:left="4244" w:hanging="360"/>
      </w:pPr>
      <w:rPr>
        <w:rFonts w:ascii="Wingdings" w:hAnsi="Wingdings" w:hint="default"/>
      </w:rPr>
    </w:lvl>
    <w:lvl w:ilvl="6" w:tplc="F9D03188" w:tentative="1">
      <w:start w:val="1"/>
      <w:numFmt w:val="bullet"/>
      <w:lvlText w:val=""/>
      <w:lvlJc w:val="left"/>
      <w:pPr>
        <w:tabs>
          <w:tab w:val="num" w:pos="4964"/>
        </w:tabs>
        <w:ind w:left="4964" w:hanging="360"/>
      </w:pPr>
      <w:rPr>
        <w:rFonts w:ascii="Symbol" w:hAnsi="Symbol" w:hint="default"/>
      </w:rPr>
    </w:lvl>
    <w:lvl w:ilvl="7" w:tplc="744AB0CC" w:tentative="1">
      <w:start w:val="1"/>
      <w:numFmt w:val="bullet"/>
      <w:lvlText w:val="o"/>
      <w:lvlJc w:val="left"/>
      <w:pPr>
        <w:tabs>
          <w:tab w:val="num" w:pos="5684"/>
        </w:tabs>
        <w:ind w:left="5684" w:hanging="360"/>
      </w:pPr>
      <w:rPr>
        <w:rFonts w:ascii="Courier New" w:hAnsi="Courier New" w:cs="Courier New" w:hint="default"/>
      </w:rPr>
    </w:lvl>
    <w:lvl w:ilvl="8" w:tplc="11B832E6"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E3983"/>
    <w:multiLevelType w:val="hybridMultilevel"/>
    <w:tmpl w:val="D9308118"/>
    <w:lvl w:ilvl="0" w:tplc="04090009">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36C25E53"/>
    <w:multiLevelType w:val="hybridMultilevel"/>
    <w:tmpl w:val="9C446254"/>
    <w:lvl w:ilvl="0" w:tplc="0809000F">
      <w:start w:val="1"/>
      <w:numFmt w:val="bullet"/>
      <w:lvlText w:val="−"/>
      <w:lvlJc w:val="left"/>
      <w:pPr>
        <w:tabs>
          <w:tab w:val="num" w:pos="576"/>
        </w:tabs>
        <w:ind w:left="576" w:hanging="288"/>
      </w:pPr>
      <w:rPr>
        <w:rFonts w:ascii="Arial" w:hAnsi="Arial" w:hint="default"/>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6C636A"/>
    <w:multiLevelType w:val="multilevel"/>
    <w:tmpl w:val="61B86210"/>
    <w:lvl w:ilvl="0">
      <w:start w:val="7"/>
      <w:numFmt w:val="decimal"/>
      <w:lvlText w:val="%1"/>
      <w:lvlJc w:val="left"/>
      <w:pPr>
        <w:tabs>
          <w:tab w:val="num" w:pos="1965"/>
        </w:tabs>
        <w:ind w:left="1965" w:hanging="1965"/>
      </w:pPr>
      <w:rPr>
        <w:rFonts w:hint="default"/>
      </w:rPr>
    </w:lvl>
    <w:lvl w:ilvl="1">
      <w:start w:val="1"/>
      <w:numFmt w:val="decimal"/>
      <w:lvlText w:val="%1.%2"/>
      <w:lvlJc w:val="left"/>
      <w:pPr>
        <w:tabs>
          <w:tab w:val="num" w:pos="1965"/>
        </w:tabs>
        <w:ind w:left="1965" w:hanging="1965"/>
      </w:pPr>
      <w:rPr>
        <w:rFonts w:hint="default"/>
      </w:rPr>
    </w:lvl>
    <w:lvl w:ilvl="2">
      <w:start w:val="5"/>
      <w:numFmt w:val="decimal"/>
      <w:lvlText w:val="%1.%2.%3"/>
      <w:lvlJc w:val="left"/>
      <w:pPr>
        <w:tabs>
          <w:tab w:val="num" w:pos="1965"/>
        </w:tabs>
        <w:ind w:left="1965" w:hanging="1965"/>
      </w:pPr>
      <w:rPr>
        <w:rFonts w:hint="default"/>
      </w:rPr>
    </w:lvl>
    <w:lvl w:ilvl="3">
      <w:start w:val="4"/>
      <w:numFmt w:val="decimal"/>
      <w:lvlText w:val="%1.%2.%3.%4"/>
      <w:lvlJc w:val="left"/>
      <w:pPr>
        <w:tabs>
          <w:tab w:val="num" w:pos="1965"/>
        </w:tabs>
        <w:ind w:left="1965" w:hanging="1965"/>
      </w:pPr>
      <w:rPr>
        <w:rFonts w:hint="default"/>
      </w:rPr>
    </w:lvl>
    <w:lvl w:ilvl="4">
      <w:start w:val="3"/>
      <w:numFmt w:val="decimal"/>
      <w:lvlText w:val="%1.%2.%3.%4.%5"/>
      <w:lvlJc w:val="left"/>
      <w:pPr>
        <w:tabs>
          <w:tab w:val="num" w:pos="1965"/>
        </w:tabs>
        <w:ind w:left="1965" w:hanging="1965"/>
      </w:pPr>
      <w:rPr>
        <w:rFonts w:hint="default"/>
      </w:rPr>
    </w:lvl>
    <w:lvl w:ilvl="5">
      <w:start w:val="2"/>
      <w:numFmt w:val="decimal"/>
      <w:lvlText w:val="%1.%2.%3.%4.%5.%6"/>
      <w:lvlJc w:val="left"/>
      <w:pPr>
        <w:tabs>
          <w:tab w:val="num" w:pos="1965"/>
        </w:tabs>
        <w:ind w:left="1965" w:hanging="1965"/>
      </w:pPr>
      <w:rPr>
        <w:rFonts w:hint="default"/>
      </w:rPr>
    </w:lvl>
    <w:lvl w:ilvl="6">
      <w:start w:val="1"/>
      <w:numFmt w:val="decimal"/>
      <w:lvlText w:val="%1.%2.%3.%4.%5.%6.%7"/>
      <w:lvlJc w:val="left"/>
      <w:pPr>
        <w:tabs>
          <w:tab w:val="num" w:pos="1965"/>
        </w:tabs>
        <w:ind w:left="1965" w:hanging="1965"/>
      </w:pPr>
      <w:rPr>
        <w:rFonts w:hint="default"/>
      </w:rPr>
    </w:lvl>
    <w:lvl w:ilvl="7">
      <w:start w:val="1"/>
      <w:numFmt w:val="decimal"/>
      <w:lvlText w:val="%1.%2.%3.%4.%5.%6.%7.%8"/>
      <w:lvlJc w:val="left"/>
      <w:pPr>
        <w:tabs>
          <w:tab w:val="num" w:pos="1965"/>
        </w:tabs>
        <w:ind w:left="1965" w:hanging="1965"/>
      </w:pPr>
      <w:rPr>
        <w:rFonts w:hint="default"/>
      </w:rPr>
    </w:lvl>
    <w:lvl w:ilvl="8">
      <w:start w:val="1"/>
      <w:numFmt w:val="decimal"/>
      <w:lvlText w:val="%1.%2.%3.%4.%5.%6.%7.%8.%9"/>
      <w:lvlJc w:val="left"/>
      <w:pPr>
        <w:tabs>
          <w:tab w:val="num" w:pos="1965"/>
        </w:tabs>
        <w:ind w:left="1965" w:hanging="1965"/>
      </w:pPr>
      <w:rPr>
        <w:rFonts w:hint="default"/>
      </w:rPr>
    </w:lvl>
  </w:abstractNum>
  <w:abstractNum w:abstractNumId="9" w15:restartNumberingAfterBreak="0">
    <w:nsid w:val="45602419"/>
    <w:multiLevelType w:val="hybridMultilevel"/>
    <w:tmpl w:val="F8D6D8B4"/>
    <w:lvl w:ilvl="0" w:tplc="FF6093C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3F0E21"/>
    <w:multiLevelType w:val="hybridMultilevel"/>
    <w:tmpl w:val="970AC554"/>
    <w:lvl w:ilvl="0" w:tplc="9C8041F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4" w15:restartNumberingAfterBreak="0">
    <w:nsid w:val="5F285C26"/>
    <w:multiLevelType w:val="hybridMultilevel"/>
    <w:tmpl w:val="82486E80"/>
    <w:lvl w:ilvl="0" w:tplc="2EFCE0E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B7465F"/>
    <w:multiLevelType w:val="hybridMultilevel"/>
    <w:tmpl w:val="0178AF8E"/>
    <w:lvl w:ilvl="0" w:tplc="CAC2F962">
      <w:start w:val="1"/>
      <w:numFmt w:val="bullet"/>
      <w:lvlText w:val=""/>
      <w:lvlJc w:val="left"/>
      <w:pPr>
        <w:tabs>
          <w:tab w:val="num" w:pos="644"/>
        </w:tabs>
        <w:ind w:left="644" w:hanging="360"/>
      </w:pPr>
      <w:rPr>
        <w:rFonts w:ascii="Symbol" w:eastAsia="Arial Unicode MS" w:hAnsi="Symbol" w:hint="default"/>
        <w:b/>
        <w:i w:val="0"/>
      </w:rPr>
    </w:lvl>
    <w:lvl w:ilvl="1" w:tplc="CF4ADFE8" w:tentative="1">
      <w:start w:val="1"/>
      <w:numFmt w:val="bullet"/>
      <w:lvlText w:val="o"/>
      <w:lvlJc w:val="left"/>
      <w:pPr>
        <w:tabs>
          <w:tab w:val="num" w:pos="1436"/>
        </w:tabs>
        <w:ind w:left="1436" w:hanging="360"/>
      </w:pPr>
      <w:rPr>
        <w:rFonts w:ascii="Courier New" w:hAnsi="Courier New" w:cs="Courier New" w:hint="default"/>
      </w:rPr>
    </w:lvl>
    <w:lvl w:ilvl="2" w:tplc="4482C4A0" w:tentative="1">
      <w:start w:val="1"/>
      <w:numFmt w:val="bullet"/>
      <w:lvlText w:val=""/>
      <w:lvlJc w:val="left"/>
      <w:pPr>
        <w:tabs>
          <w:tab w:val="num" w:pos="2156"/>
        </w:tabs>
        <w:ind w:left="2156" w:hanging="360"/>
      </w:pPr>
      <w:rPr>
        <w:rFonts w:ascii="Wingdings" w:hAnsi="Wingdings" w:hint="default"/>
      </w:rPr>
    </w:lvl>
    <w:lvl w:ilvl="3" w:tplc="E1843610" w:tentative="1">
      <w:start w:val="1"/>
      <w:numFmt w:val="bullet"/>
      <w:lvlText w:val=""/>
      <w:lvlJc w:val="left"/>
      <w:pPr>
        <w:tabs>
          <w:tab w:val="num" w:pos="2876"/>
        </w:tabs>
        <w:ind w:left="2876" w:hanging="360"/>
      </w:pPr>
      <w:rPr>
        <w:rFonts w:ascii="Symbol" w:hAnsi="Symbol" w:hint="default"/>
      </w:rPr>
    </w:lvl>
    <w:lvl w:ilvl="4" w:tplc="94BA283A" w:tentative="1">
      <w:start w:val="1"/>
      <w:numFmt w:val="bullet"/>
      <w:lvlText w:val="o"/>
      <w:lvlJc w:val="left"/>
      <w:pPr>
        <w:tabs>
          <w:tab w:val="num" w:pos="3596"/>
        </w:tabs>
        <w:ind w:left="3596" w:hanging="360"/>
      </w:pPr>
      <w:rPr>
        <w:rFonts w:ascii="Courier New" w:hAnsi="Courier New" w:cs="Courier New" w:hint="default"/>
      </w:rPr>
    </w:lvl>
    <w:lvl w:ilvl="5" w:tplc="9F341294" w:tentative="1">
      <w:start w:val="1"/>
      <w:numFmt w:val="bullet"/>
      <w:lvlText w:val=""/>
      <w:lvlJc w:val="left"/>
      <w:pPr>
        <w:tabs>
          <w:tab w:val="num" w:pos="4316"/>
        </w:tabs>
        <w:ind w:left="4316" w:hanging="360"/>
      </w:pPr>
      <w:rPr>
        <w:rFonts w:ascii="Wingdings" w:hAnsi="Wingdings" w:hint="default"/>
      </w:rPr>
    </w:lvl>
    <w:lvl w:ilvl="6" w:tplc="34E46006" w:tentative="1">
      <w:start w:val="1"/>
      <w:numFmt w:val="bullet"/>
      <w:lvlText w:val=""/>
      <w:lvlJc w:val="left"/>
      <w:pPr>
        <w:tabs>
          <w:tab w:val="num" w:pos="5036"/>
        </w:tabs>
        <w:ind w:left="5036" w:hanging="360"/>
      </w:pPr>
      <w:rPr>
        <w:rFonts w:ascii="Symbol" w:hAnsi="Symbol" w:hint="default"/>
      </w:rPr>
    </w:lvl>
    <w:lvl w:ilvl="7" w:tplc="5AA25E06" w:tentative="1">
      <w:start w:val="1"/>
      <w:numFmt w:val="bullet"/>
      <w:lvlText w:val="o"/>
      <w:lvlJc w:val="left"/>
      <w:pPr>
        <w:tabs>
          <w:tab w:val="num" w:pos="5756"/>
        </w:tabs>
        <w:ind w:left="5756" w:hanging="360"/>
      </w:pPr>
      <w:rPr>
        <w:rFonts w:ascii="Courier New" w:hAnsi="Courier New" w:cs="Courier New" w:hint="default"/>
      </w:rPr>
    </w:lvl>
    <w:lvl w:ilvl="8" w:tplc="78A2597C" w:tentative="1">
      <w:start w:val="1"/>
      <w:numFmt w:val="bullet"/>
      <w:lvlText w:val=""/>
      <w:lvlJc w:val="left"/>
      <w:pPr>
        <w:tabs>
          <w:tab w:val="num" w:pos="6476"/>
        </w:tabs>
        <w:ind w:left="6476" w:hanging="360"/>
      </w:pPr>
      <w:rPr>
        <w:rFonts w:ascii="Wingdings" w:hAnsi="Wingdings" w:hint="default"/>
      </w:rPr>
    </w:lvl>
  </w:abstractNum>
  <w:abstractNum w:abstractNumId="16"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68821DCA"/>
    <w:multiLevelType w:val="hybridMultilevel"/>
    <w:tmpl w:val="B472EA14"/>
    <w:lvl w:ilvl="0" w:tplc="9C8041F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1FC1B9D"/>
    <w:multiLevelType w:val="hybridMultilevel"/>
    <w:tmpl w:val="DFB48F5A"/>
    <w:lvl w:ilvl="0" w:tplc="7924E428">
      <w:start w:val="1"/>
      <w:numFmt w:val="decimal"/>
      <w:lvlText w:val="%1."/>
      <w:lvlJc w:val="left"/>
      <w:pPr>
        <w:tabs>
          <w:tab w:val="num" w:pos="720"/>
        </w:tabs>
        <w:ind w:left="720" w:hanging="360"/>
      </w:pPr>
      <w:rPr>
        <w:rFonts w:hint="default"/>
      </w:rPr>
    </w:lvl>
    <w:lvl w:ilvl="1" w:tplc="08090003">
      <w:start w:val="1"/>
      <w:numFmt w:val="lowerLetter"/>
      <w:lvlText w:val="%2."/>
      <w:lvlJc w:val="left"/>
      <w:pPr>
        <w:tabs>
          <w:tab w:val="num" w:pos="1440"/>
        </w:tabs>
        <w:ind w:left="1440" w:hanging="360"/>
      </w:pPr>
      <w:rPr>
        <w:rFonts w:hint="eastAsia"/>
        <w:color w:val="auto"/>
      </w:r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9"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CBA384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7"/>
  </w:num>
  <w:num w:numId="3">
    <w:abstractNumId w:val="15"/>
  </w:num>
  <w:num w:numId="4">
    <w:abstractNumId w:val="18"/>
  </w:num>
  <w:num w:numId="5">
    <w:abstractNumId w:val="21"/>
  </w:num>
  <w:num w:numId="6">
    <w:abstractNumId w:val="9"/>
  </w:num>
  <w:num w:numId="7">
    <w:abstractNumId w:val="10"/>
  </w:num>
  <w:num w:numId="8">
    <w:abstractNumId w:val="17"/>
  </w:num>
  <w:num w:numId="9">
    <w:abstractNumId w:val="6"/>
  </w:num>
  <w:num w:numId="10">
    <w:abstractNumId w:val="20"/>
  </w:num>
  <w:num w:numId="11">
    <w:abstractNumId w:val="8"/>
  </w:num>
  <w:num w:numId="12">
    <w:abstractNumId w:val="2"/>
  </w:num>
  <w:num w:numId="13">
    <w:abstractNumId w:val="3"/>
  </w:num>
  <w:num w:numId="14">
    <w:abstractNumId w:val="20"/>
  </w:num>
  <w:num w:numId="15">
    <w:abstractNumId w:val="22"/>
  </w:num>
  <w:num w:numId="16">
    <w:abstractNumId w:val="5"/>
  </w:num>
  <w:num w:numId="17">
    <w:abstractNumId w:val="0"/>
  </w:num>
  <w:num w:numId="18">
    <w:abstractNumId w:val="16"/>
  </w:num>
  <w:num w:numId="19">
    <w:abstractNumId w:val="11"/>
  </w:num>
  <w:num w:numId="20">
    <w:abstractNumId w:val="1"/>
  </w:num>
  <w:num w:numId="21">
    <w:abstractNumId w:val="13"/>
  </w:num>
  <w:num w:numId="22">
    <w:abstractNumId w:val="19"/>
  </w:num>
  <w:num w:numId="23">
    <w:abstractNumId w:val="12"/>
  </w:num>
  <w:num w:numId="24">
    <w:abstractNumId w:val="1"/>
  </w:num>
  <w:num w:numId="25">
    <w:abstractNumId w:val="1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101">
    <w15:presenceInfo w15:providerId="None" w15:userId="SB21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DD5"/>
    <w:rsid w:val="00001738"/>
    <w:rsid w:val="00002F55"/>
    <w:rsid w:val="00003399"/>
    <w:rsid w:val="00004C17"/>
    <w:rsid w:val="000062CE"/>
    <w:rsid w:val="00006B19"/>
    <w:rsid w:val="00006C15"/>
    <w:rsid w:val="00006CAB"/>
    <w:rsid w:val="000071B3"/>
    <w:rsid w:val="00007816"/>
    <w:rsid w:val="00010508"/>
    <w:rsid w:val="00010D92"/>
    <w:rsid w:val="00010E7C"/>
    <w:rsid w:val="000115E9"/>
    <w:rsid w:val="00011A0F"/>
    <w:rsid w:val="000132AB"/>
    <w:rsid w:val="00013F2E"/>
    <w:rsid w:val="00015815"/>
    <w:rsid w:val="00020A98"/>
    <w:rsid w:val="000216FE"/>
    <w:rsid w:val="000219A9"/>
    <w:rsid w:val="00021A55"/>
    <w:rsid w:val="00022E1B"/>
    <w:rsid w:val="0002310F"/>
    <w:rsid w:val="00023F12"/>
    <w:rsid w:val="00024163"/>
    <w:rsid w:val="0002543F"/>
    <w:rsid w:val="000254F7"/>
    <w:rsid w:val="000270DA"/>
    <w:rsid w:val="00027595"/>
    <w:rsid w:val="00027969"/>
    <w:rsid w:val="00030769"/>
    <w:rsid w:val="00030A47"/>
    <w:rsid w:val="00031210"/>
    <w:rsid w:val="0003127E"/>
    <w:rsid w:val="0003160C"/>
    <w:rsid w:val="0003167C"/>
    <w:rsid w:val="00031AAE"/>
    <w:rsid w:val="00031C6E"/>
    <w:rsid w:val="00032F15"/>
    <w:rsid w:val="000337FD"/>
    <w:rsid w:val="0003425A"/>
    <w:rsid w:val="0003443C"/>
    <w:rsid w:val="00035B10"/>
    <w:rsid w:val="00036420"/>
    <w:rsid w:val="00036443"/>
    <w:rsid w:val="0003677B"/>
    <w:rsid w:val="0003681F"/>
    <w:rsid w:val="000375A9"/>
    <w:rsid w:val="0003778A"/>
    <w:rsid w:val="00037DB1"/>
    <w:rsid w:val="00041139"/>
    <w:rsid w:val="00041F79"/>
    <w:rsid w:val="00041FE1"/>
    <w:rsid w:val="00042A7E"/>
    <w:rsid w:val="00042B21"/>
    <w:rsid w:val="000431DA"/>
    <w:rsid w:val="00043245"/>
    <w:rsid w:val="00044218"/>
    <w:rsid w:val="00044555"/>
    <w:rsid w:val="00044EAC"/>
    <w:rsid w:val="00045149"/>
    <w:rsid w:val="00045987"/>
    <w:rsid w:val="00046192"/>
    <w:rsid w:val="000467AA"/>
    <w:rsid w:val="00050C38"/>
    <w:rsid w:val="00050E4F"/>
    <w:rsid w:val="00050F01"/>
    <w:rsid w:val="0005137B"/>
    <w:rsid w:val="00051725"/>
    <w:rsid w:val="000535BE"/>
    <w:rsid w:val="0005441D"/>
    <w:rsid w:val="000546AA"/>
    <w:rsid w:val="00054D94"/>
    <w:rsid w:val="00054F5D"/>
    <w:rsid w:val="000563EB"/>
    <w:rsid w:val="000578F3"/>
    <w:rsid w:val="00057B47"/>
    <w:rsid w:val="00062974"/>
    <w:rsid w:val="00062E00"/>
    <w:rsid w:val="00063809"/>
    <w:rsid w:val="00063D33"/>
    <w:rsid w:val="000643B9"/>
    <w:rsid w:val="000649FB"/>
    <w:rsid w:val="00064D54"/>
    <w:rsid w:val="00065592"/>
    <w:rsid w:val="000656CA"/>
    <w:rsid w:val="00065B6E"/>
    <w:rsid w:val="0006730A"/>
    <w:rsid w:val="000675D8"/>
    <w:rsid w:val="00067763"/>
    <w:rsid w:val="00067B72"/>
    <w:rsid w:val="0007048B"/>
    <w:rsid w:val="00070BD3"/>
    <w:rsid w:val="000711DD"/>
    <w:rsid w:val="0007188D"/>
    <w:rsid w:val="00071CEB"/>
    <w:rsid w:val="0007242D"/>
    <w:rsid w:val="000725FD"/>
    <w:rsid w:val="00072AAC"/>
    <w:rsid w:val="0007345B"/>
    <w:rsid w:val="0007392A"/>
    <w:rsid w:val="00075F86"/>
    <w:rsid w:val="000761B1"/>
    <w:rsid w:val="000779BB"/>
    <w:rsid w:val="00077F35"/>
    <w:rsid w:val="00077FB5"/>
    <w:rsid w:val="00080500"/>
    <w:rsid w:val="00080A80"/>
    <w:rsid w:val="000813F0"/>
    <w:rsid w:val="000820F0"/>
    <w:rsid w:val="0008286A"/>
    <w:rsid w:val="00082965"/>
    <w:rsid w:val="00082CE1"/>
    <w:rsid w:val="00082DF8"/>
    <w:rsid w:val="00082E07"/>
    <w:rsid w:val="00083078"/>
    <w:rsid w:val="00083459"/>
    <w:rsid w:val="0008379A"/>
    <w:rsid w:val="00083C54"/>
    <w:rsid w:val="00083E27"/>
    <w:rsid w:val="00084710"/>
    <w:rsid w:val="00084B62"/>
    <w:rsid w:val="00085BC0"/>
    <w:rsid w:val="00086343"/>
    <w:rsid w:val="00086641"/>
    <w:rsid w:val="00086BEF"/>
    <w:rsid w:val="00087C46"/>
    <w:rsid w:val="00090AC3"/>
    <w:rsid w:val="0009173C"/>
    <w:rsid w:val="00091F19"/>
    <w:rsid w:val="00092AEB"/>
    <w:rsid w:val="00092BBE"/>
    <w:rsid w:val="00093F18"/>
    <w:rsid w:val="0009496E"/>
    <w:rsid w:val="000949C4"/>
    <w:rsid w:val="00096B2C"/>
    <w:rsid w:val="00096BC4"/>
    <w:rsid w:val="00096FB2"/>
    <w:rsid w:val="000971A7"/>
    <w:rsid w:val="00097502"/>
    <w:rsid w:val="00097A43"/>
    <w:rsid w:val="00097BA6"/>
    <w:rsid w:val="00097C70"/>
    <w:rsid w:val="000A0D04"/>
    <w:rsid w:val="000A1546"/>
    <w:rsid w:val="000A1639"/>
    <w:rsid w:val="000A2318"/>
    <w:rsid w:val="000A2D43"/>
    <w:rsid w:val="000A2D80"/>
    <w:rsid w:val="000A2E0C"/>
    <w:rsid w:val="000A3538"/>
    <w:rsid w:val="000A446D"/>
    <w:rsid w:val="000A472D"/>
    <w:rsid w:val="000A48FF"/>
    <w:rsid w:val="000A4C67"/>
    <w:rsid w:val="000A4D22"/>
    <w:rsid w:val="000A672F"/>
    <w:rsid w:val="000A779C"/>
    <w:rsid w:val="000A7827"/>
    <w:rsid w:val="000B0B8B"/>
    <w:rsid w:val="000B1631"/>
    <w:rsid w:val="000B1A55"/>
    <w:rsid w:val="000B1E05"/>
    <w:rsid w:val="000B1FD8"/>
    <w:rsid w:val="000B2CCC"/>
    <w:rsid w:val="000B402F"/>
    <w:rsid w:val="000B466E"/>
    <w:rsid w:val="000B5418"/>
    <w:rsid w:val="000B5700"/>
    <w:rsid w:val="000B5784"/>
    <w:rsid w:val="000B58C0"/>
    <w:rsid w:val="000B58FB"/>
    <w:rsid w:val="000B6970"/>
    <w:rsid w:val="000B69C0"/>
    <w:rsid w:val="000B6AD6"/>
    <w:rsid w:val="000B70F9"/>
    <w:rsid w:val="000B73E8"/>
    <w:rsid w:val="000B74A3"/>
    <w:rsid w:val="000C13FF"/>
    <w:rsid w:val="000C15D7"/>
    <w:rsid w:val="000C1E49"/>
    <w:rsid w:val="000C2295"/>
    <w:rsid w:val="000C285F"/>
    <w:rsid w:val="000C2CE3"/>
    <w:rsid w:val="000C329B"/>
    <w:rsid w:val="000C5231"/>
    <w:rsid w:val="000C6286"/>
    <w:rsid w:val="000C6FC3"/>
    <w:rsid w:val="000C7372"/>
    <w:rsid w:val="000C7377"/>
    <w:rsid w:val="000C78B3"/>
    <w:rsid w:val="000D06C1"/>
    <w:rsid w:val="000D0A18"/>
    <w:rsid w:val="000D1867"/>
    <w:rsid w:val="000D223C"/>
    <w:rsid w:val="000D22D6"/>
    <w:rsid w:val="000D24D2"/>
    <w:rsid w:val="000D2677"/>
    <w:rsid w:val="000D2E48"/>
    <w:rsid w:val="000D30B8"/>
    <w:rsid w:val="000D3702"/>
    <w:rsid w:val="000D53A8"/>
    <w:rsid w:val="000D556A"/>
    <w:rsid w:val="000D6F78"/>
    <w:rsid w:val="000D7144"/>
    <w:rsid w:val="000E06F3"/>
    <w:rsid w:val="000E0972"/>
    <w:rsid w:val="000E1EEA"/>
    <w:rsid w:val="000E23C2"/>
    <w:rsid w:val="000E3167"/>
    <w:rsid w:val="000E3229"/>
    <w:rsid w:val="000E32D9"/>
    <w:rsid w:val="000E3B3A"/>
    <w:rsid w:val="000E3C13"/>
    <w:rsid w:val="000E3C4B"/>
    <w:rsid w:val="000E3CB3"/>
    <w:rsid w:val="000E43B6"/>
    <w:rsid w:val="000E44D9"/>
    <w:rsid w:val="000E52A2"/>
    <w:rsid w:val="000E5953"/>
    <w:rsid w:val="000E75D3"/>
    <w:rsid w:val="000F01B6"/>
    <w:rsid w:val="000F21E5"/>
    <w:rsid w:val="000F2374"/>
    <w:rsid w:val="000F276E"/>
    <w:rsid w:val="000F2B4B"/>
    <w:rsid w:val="000F2F27"/>
    <w:rsid w:val="000F3624"/>
    <w:rsid w:val="000F3CCE"/>
    <w:rsid w:val="000F4CF8"/>
    <w:rsid w:val="000F5E25"/>
    <w:rsid w:val="000F6448"/>
    <w:rsid w:val="000F68E5"/>
    <w:rsid w:val="000F78EE"/>
    <w:rsid w:val="000F7CCE"/>
    <w:rsid w:val="001010EC"/>
    <w:rsid w:val="0010179E"/>
    <w:rsid w:val="00101F8F"/>
    <w:rsid w:val="00102682"/>
    <w:rsid w:val="0010419C"/>
    <w:rsid w:val="001046B9"/>
    <w:rsid w:val="00105468"/>
    <w:rsid w:val="00105901"/>
    <w:rsid w:val="00105A60"/>
    <w:rsid w:val="001066AD"/>
    <w:rsid w:val="00106920"/>
    <w:rsid w:val="0010775C"/>
    <w:rsid w:val="00107D1E"/>
    <w:rsid w:val="0011027B"/>
    <w:rsid w:val="00110DE7"/>
    <w:rsid w:val="00111625"/>
    <w:rsid w:val="00111B4C"/>
    <w:rsid w:val="00112B0E"/>
    <w:rsid w:val="00112C7F"/>
    <w:rsid w:val="00112FEA"/>
    <w:rsid w:val="001130A1"/>
    <w:rsid w:val="0011430C"/>
    <w:rsid w:val="00114EF6"/>
    <w:rsid w:val="00116351"/>
    <w:rsid w:val="00116615"/>
    <w:rsid w:val="00116CDF"/>
    <w:rsid w:val="00117074"/>
    <w:rsid w:val="001178E1"/>
    <w:rsid w:val="00120E49"/>
    <w:rsid w:val="00121340"/>
    <w:rsid w:val="0012153A"/>
    <w:rsid w:val="00121AEA"/>
    <w:rsid w:val="00121CC1"/>
    <w:rsid w:val="00122526"/>
    <w:rsid w:val="0012290D"/>
    <w:rsid w:val="00122BDA"/>
    <w:rsid w:val="00122E31"/>
    <w:rsid w:val="00123C3A"/>
    <w:rsid w:val="00124333"/>
    <w:rsid w:val="0012481A"/>
    <w:rsid w:val="001249AF"/>
    <w:rsid w:val="00125BD2"/>
    <w:rsid w:val="00127953"/>
    <w:rsid w:val="001317C9"/>
    <w:rsid w:val="001326C7"/>
    <w:rsid w:val="0013288B"/>
    <w:rsid w:val="00133293"/>
    <w:rsid w:val="00133698"/>
    <w:rsid w:val="00134743"/>
    <w:rsid w:val="00135480"/>
    <w:rsid w:val="00135AD9"/>
    <w:rsid w:val="00135C3E"/>
    <w:rsid w:val="00135F8B"/>
    <w:rsid w:val="0013693F"/>
    <w:rsid w:val="00136BCE"/>
    <w:rsid w:val="00136D71"/>
    <w:rsid w:val="001371B1"/>
    <w:rsid w:val="001372CA"/>
    <w:rsid w:val="00137A21"/>
    <w:rsid w:val="00137CE3"/>
    <w:rsid w:val="001412A2"/>
    <w:rsid w:val="0014168F"/>
    <w:rsid w:val="00141A42"/>
    <w:rsid w:val="00141B01"/>
    <w:rsid w:val="00142284"/>
    <w:rsid w:val="001422AF"/>
    <w:rsid w:val="001427A6"/>
    <w:rsid w:val="00142A6A"/>
    <w:rsid w:val="00142FC4"/>
    <w:rsid w:val="0014349F"/>
    <w:rsid w:val="00143604"/>
    <w:rsid w:val="00144DBF"/>
    <w:rsid w:val="00144DD8"/>
    <w:rsid w:val="00144DEC"/>
    <w:rsid w:val="00145280"/>
    <w:rsid w:val="001453E4"/>
    <w:rsid w:val="00145545"/>
    <w:rsid w:val="00146A37"/>
    <w:rsid w:val="00146B24"/>
    <w:rsid w:val="00146BF7"/>
    <w:rsid w:val="00147067"/>
    <w:rsid w:val="001473C6"/>
    <w:rsid w:val="00147629"/>
    <w:rsid w:val="00147C65"/>
    <w:rsid w:val="00147CC1"/>
    <w:rsid w:val="00150759"/>
    <w:rsid w:val="001509B1"/>
    <w:rsid w:val="00150E25"/>
    <w:rsid w:val="00150EF9"/>
    <w:rsid w:val="00150F34"/>
    <w:rsid w:val="00151BD3"/>
    <w:rsid w:val="00151C31"/>
    <w:rsid w:val="0015264A"/>
    <w:rsid w:val="00152D6F"/>
    <w:rsid w:val="0015365B"/>
    <w:rsid w:val="0015421B"/>
    <w:rsid w:val="0015475C"/>
    <w:rsid w:val="00155506"/>
    <w:rsid w:val="00155A3C"/>
    <w:rsid w:val="00155DF3"/>
    <w:rsid w:val="0015607C"/>
    <w:rsid w:val="001570DC"/>
    <w:rsid w:val="0015710E"/>
    <w:rsid w:val="001577C0"/>
    <w:rsid w:val="00160D54"/>
    <w:rsid w:val="00160EBF"/>
    <w:rsid w:val="00161655"/>
    <w:rsid w:val="0016203A"/>
    <w:rsid w:val="001621E6"/>
    <w:rsid w:val="00162732"/>
    <w:rsid w:val="001631E2"/>
    <w:rsid w:val="00163959"/>
    <w:rsid w:val="0016399D"/>
    <w:rsid w:val="0016457B"/>
    <w:rsid w:val="0016552B"/>
    <w:rsid w:val="00166345"/>
    <w:rsid w:val="00166F94"/>
    <w:rsid w:val="00167500"/>
    <w:rsid w:val="0017039A"/>
    <w:rsid w:val="001704ED"/>
    <w:rsid w:val="00170C62"/>
    <w:rsid w:val="00171042"/>
    <w:rsid w:val="00171054"/>
    <w:rsid w:val="001715D2"/>
    <w:rsid w:val="00171D66"/>
    <w:rsid w:val="001734CB"/>
    <w:rsid w:val="00174B89"/>
    <w:rsid w:val="00174CEE"/>
    <w:rsid w:val="00174D8C"/>
    <w:rsid w:val="00174E5D"/>
    <w:rsid w:val="001754E5"/>
    <w:rsid w:val="001761D0"/>
    <w:rsid w:val="00176611"/>
    <w:rsid w:val="00176681"/>
    <w:rsid w:val="001774EB"/>
    <w:rsid w:val="00177690"/>
    <w:rsid w:val="00180380"/>
    <w:rsid w:val="00180D96"/>
    <w:rsid w:val="00182027"/>
    <w:rsid w:val="00182908"/>
    <w:rsid w:val="00182C35"/>
    <w:rsid w:val="00183A11"/>
    <w:rsid w:val="00183ACD"/>
    <w:rsid w:val="00183AF7"/>
    <w:rsid w:val="00183D39"/>
    <w:rsid w:val="00184528"/>
    <w:rsid w:val="00184D00"/>
    <w:rsid w:val="001858B4"/>
    <w:rsid w:val="00186346"/>
    <w:rsid w:val="00186AD7"/>
    <w:rsid w:val="00186D22"/>
    <w:rsid w:val="00186D80"/>
    <w:rsid w:val="001874F8"/>
    <w:rsid w:val="00187EC9"/>
    <w:rsid w:val="00192030"/>
    <w:rsid w:val="001922AD"/>
    <w:rsid w:val="0019443E"/>
    <w:rsid w:val="00194AD1"/>
    <w:rsid w:val="001955AE"/>
    <w:rsid w:val="00195C57"/>
    <w:rsid w:val="00197635"/>
    <w:rsid w:val="001978F1"/>
    <w:rsid w:val="001A05EA"/>
    <w:rsid w:val="001A0D29"/>
    <w:rsid w:val="001A0DF9"/>
    <w:rsid w:val="001A2217"/>
    <w:rsid w:val="001A22A9"/>
    <w:rsid w:val="001A27D4"/>
    <w:rsid w:val="001A2A41"/>
    <w:rsid w:val="001A2C49"/>
    <w:rsid w:val="001A3F5C"/>
    <w:rsid w:val="001A466E"/>
    <w:rsid w:val="001A4E1E"/>
    <w:rsid w:val="001A5111"/>
    <w:rsid w:val="001A52AB"/>
    <w:rsid w:val="001A61ED"/>
    <w:rsid w:val="001B04C9"/>
    <w:rsid w:val="001B05C8"/>
    <w:rsid w:val="001B13CE"/>
    <w:rsid w:val="001B1957"/>
    <w:rsid w:val="001B2E24"/>
    <w:rsid w:val="001B351D"/>
    <w:rsid w:val="001B3D80"/>
    <w:rsid w:val="001B4B19"/>
    <w:rsid w:val="001B4BD9"/>
    <w:rsid w:val="001B53AF"/>
    <w:rsid w:val="001B6245"/>
    <w:rsid w:val="001B68C4"/>
    <w:rsid w:val="001B6E72"/>
    <w:rsid w:val="001B7428"/>
    <w:rsid w:val="001B77B0"/>
    <w:rsid w:val="001C0705"/>
    <w:rsid w:val="001C11CA"/>
    <w:rsid w:val="001C1702"/>
    <w:rsid w:val="001C1BAC"/>
    <w:rsid w:val="001C1E2E"/>
    <w:rsid w:val="001C20A8"/>
    <w:rsid w:val="001C2194"/>
    <w:rsid w:val="001C256C"/>
    <w:rsid w:val="001C2646"/>
    <w:rsid w:val="001C3982"/>
    <w:rsid w:val="001C410C"/>
    <w:rsid w:val="001C467D"/>
    <w:rsid w:val="001C4E8E"/>
    <w:rsid w:val="001C60BA"/>
    <w:rsid w:val="001C6190"/>
    <w:rsid w:val="001C7155"/>
    <w:rsid w:val="001C73AF"/>
    <w:rsid w:val="001C77AD"/>
    <w:rsid w:val="001C7924"/>
    <w:rsid w:val="001C7A4D"/>
    <w:rsid w:val="001C7DE1"/>
    <w:rsid w:val="001D0E7A"/>
    <w:rsid w:val="001D0FE2"/>
    <w:rsid w:val="001D1B14"/>
    <w:rsid w:val="001D1E51"/>
    <w:rsid w:val="001D2C99"/>
    <w:rsid w:val="001D2EB5"/>
    <w:rsid w:val="001D3C9A"/>
    <w:rsid w:val="001D42B4"/>
    <w:rsid w:val="001D4326"/>
    <w:rsid w:val="001D4779"/>
    <w:rsid w:val="001D4D4D"/>
    <w:rsid w:val="001D4F21"/>
    <w:rsid w:val="001D502F"/>
    <w:rsid w:val="001D50BE"/>
    <w:rsid w:val="001D5806"/>
    <w:rsid w:val="001D627D"/>
    <w:rsid w:val="001D705D"/>
    <w:rsid w:val="001D789E"/>
    <w:rsid w:val="001E027E"/>
    <w:rsid w:val="001E1795"/>
    <w:rsid w:val="001E1C24"/>
    <w:rsid w:val="001E2061"/>
    <w:rsid w:val="001E2759"/>
    <w:rsid w:val="001E2960"/>
    <w:rsid w:val="001E3933"/>
    <w:rsid w:val="001E4EF3"/>
    <w:rsid w:val="001E5234"/>
    <w:rsid w:val="001E5C5F"/>
    <w:rsid w:val="001E6DCA"/>
    <w:rsid w:val="001E6DE1"/>
    <w:rsid w:val="001E74C7"/>
    <w:rsid w:val="001F0472"/>
    <w:rsid w:val="001F0F41"/>
    <w:rsid w:val="001F1035"/>
    <w:rsid w:val="001F1502"/>
    <w:rsid w:val="001F153B"/>
    <w:rsid w:val="001F1911"/>
    <w:rsid w:val="001F1CF3"/>
    <w:rsid w:val="001F1D7B"/>
    <w:rsid w:val="001F3F5D"/>
    <w:rsid w:val="001F40A4"/>
    <w:rsid w:val="001F447F"/>
    <w:rsid w:val="001F489B"/>
    <w:rsid w:val="001F50ED"/>
    <w:rsid w:val="001F5490"/>
    <w:rsid w:val="001F6970"/>
    <w:rsid w:val="0020077B"/>
    <w:rsid w:val="002008F1"/>
    <w:rsid w:val="00200DD0"/>
    <w:rsid w:val="00201350"/>
    <w:rsid w:val="00201931"/>
    <w:rsid w:val="00201B97"/>
    <w:rsid w:val="00202B0D"/>
    <w:rsid w:val="00202B13"/>
    <w:rsid w:val="00204505"/>
    <w:rsid w:val="00205A7C"/>
    <w:rsid w:val="00205AD5"/>
    <w:rsid w:val="00205F53"/>
    <w:rsid w:val="00207EF7"/>
    <w:rsid w:val="00210627"/>
    <w:rsid w:val="00210AF6"/>
    <w:rsid w:val="00211935"/>
    <w:rsid w:val="00211A7F"/>
    <w:rsid w:val="00211E59"/>
    <w:rsid w:val="002121D9"/>
    <w:rsid w:val="002125BB"/>
    <w:rsid w:val="00213AB9"/>
    <w:rsid w:val="00213CDC"/>
    <w:rsid w:val="00214C54"/>
    <w:rsid w:val="002150C4"/>
    <w:rsid w:val="00215988"/>
    <w:rsid w:val="00215F85"/>
    <w:rsid w:val="00216246"/>
    <w:rsid w:val="00216FFE"/>
    <w:rsid w:val="002171E5"/>
    <w:rsid w:val="00220A5F"/>
    <w:rsid w:val="00220BC0"/>
    <w:rsid w:val="00220D30"/>
    <w:rsid w:val="00221103"/>
    <w:rsid w:val="002213D0"/>
    <w:rsid w:val="002219F3"/>
    <w:rsid w:val="0022331C"/>
    <w:rsid w:val="00224310"/>
    <w:rsid w:val="0022453D"/>
    <w:rsid w:val="0022483D"/>
    <w:rsid w:val="00224E24"/>
    <w:rsid w:val="00225245"/>
    <w:rsid w:val="0022643A"/>
    <w:rsid w:val="00226EA1"/>
    <w:rsid w:val="00227437"/>
    <w:rsid w:val="00227516"/>
    <w:rsid w:val="002278A1"/>
    <w:rsid w:val="00227E87"/>
    <w:rsid w:val="00230EED"/>
    <w:rsid w:val="0023136E"/>
    <w:rsid w:val="002322FD"/>
    <w:rsid w:val="002324AE"/>
    <w:rsid w:val="00232A33"/>
    <w:rsid w:val="00233377"/>
    <w:rsid w:val="002339C9"/>
    <w:rsid w:val="00234CA4"/>
    <w:rsid w:val="00235051"/>
    <w:rsid w:val="00235225"/>
    <w:rsid w:val="0023573A"/>
    <w:rsid w:val="00235BF3"/>
    <w:rsid w:val="002361AF"/>
    <w:rsid w:val="00236FD1"/>
    <w:rsid w:val="0023752B"/>
    <w:rsid w:val="00237690"/>
    <w:rsid w:val="00237FEB"/>
    <w:rsid w:val="00237FEE"/>
    <w:rsid w:val="002403E9"/>
    <w:rsid w:val="002412BA"/>
    <w:rsid w:val="00242501"/>
    <w:rsid w:val="00243087"/>
    <w:rsid w:val="002435A8"/>
    <w:rsid w:val="002435D0"/>
    <w:rsid w:val="00244360"/>
    <w:rsid w:val="00245749"/>
    <w:rsid w:val="0024677A"/>
    <w:rsid w:val="00247421"/>
    <w:rsid w:val="0024766D"/>
    <w:rsid w:val="0024797F"/>
    <w:rsid w:val="002479B9"/>
    <w:rsid w:val="00247D7E"/>
    <w:rsid w:val="0025000A"/>
    <w:rsid w:val="002513C7"/>
    <w:rsid w:val="00251700"/>
    <w:rsid w:val="00252125"/>
    <w:rsid w:val="00252229"/>
    <w:rsid w:val="00253D76"/>
    <w:rsid w:val="00253F7F"/>
    <w:rsid w:val="00255706"/>
    <w:rsid w:val="0025633F"/>
    <w:rsid w:val="002566B1"/>
    <w:rsid w:val="00256D75"/>
    <w:rsid w:val="00257248"/>
    <w:rsid w:val="002608BB"/>
    <w:rsid w:val="00261714"/>
    <w:rsid w:val="00264368"/>
    <w:rsid w:val="00264D02"/>
    <w:rsid w:val="00264E6B"/>
    <w:rsid w:val="00265620"/>
    <w:rsid w:val="00266DA8"/>
    <w:rsid w:val="00267161"/>
    <w:rsid w:val="00267B32"/>
    <w:rsid w:val="0027040C"/>
    <w:rsid w:val="00270505"/>
    <w:rsid w:val="0027097E"/>
    <w:rsid w:val="00270F7E"/>
    <w:rsid w:val="00271C5B"/>
    <w:rsid w:val="00272828"/>
    <w:rsid w:val="00272DC2"/>
    <w:rsid w:val="00273A86"/>
    <w:rsid w:val="00273E61"/>
    <w:rsid w:val="00275182"/>
    <w:rsid w:val="00275CB3"/>
    <w:rsid w:val="00276334"/>
    <w:rsid w:val="0027706C"/>
    <w:rsid w:val="002770A8"/>
    <w:rsid w:val="0027781C"/>
    <w:rsid w:val="00277848"/>
    <w:rsid w:val="00277D09"/>
    <w:rsid w:val="0028003B"/>
    <w:rsid w:val="0028048B"/>
    <w:rsid w:val="00280BF1"/>
    <w:rsid w:val="00281410"/>
    <w:rsid w:val="00281EB0"/>
    <w:rsid w:val="00281ED3"/>
    <w:rsid w:val="00282676"/>
    <w:rsid w:val="00282B0E"/>
    <w:rsid w:val="00282B4C"/>
    <w:rsid w:val="00282B76"/>
    <w:rsid w:val="0028328A"/>
    <w:rsid w:val="002832E4"/>
    <w:rsid w:val="002837A2"/>
    <w:rsid w:val="0028388A"/>
    <w:rsid w:val="0028432E"/>
    <w:rsid w:val="00284F33"/>
    <w:rsid w:val="002869F5"/>
    <w:rsid w:val="002871D7"/>
    <w:rsid w:val="0029029E"/>
    <w:rsid w:val="00290426"/>
    <w:rsid w:val="00290512"/>
    <w:rsid w:val="002906F8"/>
    <w:rsid w:val="00290DA1"/>
    <w:rsid w:val="00291E14"/>
    <w:rsid w:val="0029251B"/>
    <w:rsid w:val="00293AAF"/>
    <w:rsid w:val="00294B70"/>
    <w:rsid w:val="00295576"/>
    <w:rsid w:val="002967AD"/>
    <w:rsid w:val="00296932"/>
    <w:rsid w:val="002A0B17"/>
    <w:rsid w:val="002A0BE3"/>
    <w:rsid w:val="002A2457"/>
    <w:rsid w:val="002A2C1C"/>
    <w:rsid w:val="002A2FAB"/>
    <w:rsid w:val="002A3CEC"/>
    <w:rsid w:val="002A45C5"/>
    <w:rsid w:val="002A5906"/>
    <w:rsid w:val="002A61EC"/>
    <w:rsid w:val="002A713D"/>
    <w:rsid w:val="002A7726"/>
    <w:rsid w:val="002A7B9D"/>
    <w:rsid w:val="002B053D"/>
    <w:rsid w:val="002B05F3"/>
    <w:rsid w:val="002B105B"/>
    <w:rsid w:val="002B15DA"/>
    <w:rsid w:val="002B1870"/>
    <w:rsid w:val="002B28B9"/>
    <w:rsid w:val="002B28F6"/>
    <w:rsid w:val="002B2BEA"/>
    <w:rsid w:val="002B388A"/>
    <w:rsid w:val="002B3AFB"/>
    <w:rsid w:val="002B4C41"/>
    <w:rsid w:val="002B5027"/>
    <w:rsid w:val="002B68A1"/>
    <w:rsid w:val="002C0701"/>
    <w:rsid w:val="002C0D3C"/>
    <w:rsid w:val="002C136D"/>
    <w:rsid w:val="002C16B0"/>
    <w:rsid w:val="002C1C01"/>
    <w:rsid w:val="002C42BE"/>
    <w:rsid w:val="002C44BF"/>
    <w:rsid w:val="002C465F"/>
    <w:rsid w:val="002C46F4"/>
    <w:rsid w:val="002C5200"/>
    <w:rsid w:val="002C5871"/>
    <w:rsid w:val="002C6A34"/>
    <w:rsid w:val="002C6CE2"/>
    <w:rsid w:val="002C75AF"/>
    <w:rsid w:val="002D0B01"/>
    <w:rsid w:val="002D0BEF"/>
    <w:rsid w:val="002D1CDB"/>
    <w:rsid w:val="002D26D7"/>
    <w:rsid w:val="002D282B"/>
    <w:rsid w:val="002D29A7"/>
    <w:rsid w:val="002D30CF"/>
    <w:rsid w:val="002D3E3D"/>
    <w:rsid w:val="002D48C2"/>
    <w:rsid w:val="002D4D5F"/>
    <w:rsid w:val="002D62B6"/>
    <w:rsid w:val="002D63E7"/>
    <w:rsid w:val="002D6F0A"/>
    <w:rsid w:val="002E1230"/>
    <w:rsid w:val="002E15E2"/>
    <w:rsid w:val="002E1607"/>
    <w:rsid w:val="002E1CE1"/>
    <w:rsid w:val="002E1D8C"/>
    <w:rsid w:val="002E211B"/>
    <w:rsid w:val="002E24B7"/>
    <w:rsid w:val="002E2A43"/>
    <w:rsid w:val="002E378B"/>
    <w:rsid w:val="002E3CB7"/>
    <w:rsid w:val="002E3DA5"/>
    <w:rsid w:val="002E495C"/>
    <w:rsid w:val="002E547F"/>
    <w:rsid w:val="002E5B33"/>
    <w:rsid w:val="002E67A6"/>
    <w:rsid w:val="002F00FE"/>
    <w:rsid w:val="002F03C9"/>
    <w:rsid w:val="002F06E6"/>
    <w:rsid w:val="002F09C0"/>
    <w:rsid w:val="002F14A5"/>
    <w:rsid w:val="002F1A7D"/>
    <w:rsid w:val="002F20A7"/>
    <w:rsid w:val="002F234A"/>
    <w:rsid w:val="002F27A5"/>
    <w:rsid w:val="002F2C65"/>
    <w:rsid w:val="002F42AD"/>
    <w:rsid w:val="002F4809"/>
    <w:rsid w:val="002F49FB"/>
    <w:rsid w:val="002F5778"/>
    <w:rsid w:val="002F6AC2"/>
    <w:rsid w:val="002F6F19"/>
    <w:rsid w:val="002F7723"/>
    <w:rsid w:val="002F7AA1"/>
    <w:rsid w:val="003011AA"/>
    <w:rsid w:val="003016CA"/>
    <w:rsid w:val="00302432"/>
    <w:rsid w:val="003035A7"/>
    <w:rsid w:val="003039D9"/>
    <w:rsid w:val="00303B02"/>
    <w:rsid w:val="00304744"/>
    <w:rsid w:val="00304D50"/>
    <w:rsid w:val="00304D9A"/>
    <w:rsid w:val="00304EA9"/>
    <w:rsid w:val="0030545D"/>
    <w:rsid w:val="003057C2"/>
    <w:rsid w:val="003075C5"/>
    <w:rsid w:val="00310825"/>
    <w:rsid w:val="00310981"/>
    <w:rsid w:val="00311401"/>
    <w:rsid w:val="00311A34"/>
    <w:rsid w:val="00312181"/>
    <w:rsid w:val="00313091"/>
    <w:rsid w:val="00313381"/>
    <w:rsid w:val="003137FA"/>
    <w:rsid w:val="00313959"/>
    <w:rsid w:val="00315325"/>
    <w:rsid w:val="003153C5"/>
    <w:rsid w:val="003159DE"/>
    <w:rsid w:val="00316D8C"/>
    <w:rsid w:val="00317189"/>
    <w:rsid w:val="00317AB7"/>
    <w:rsid w:val="00317DDD"/>
    <w:rsid w:val="00320170"/>
    <w:rsid w:val="00320551"/>
    <w:rsid w:val="00320FD4"/>
    <w:rsid w:val="00321501"/>
    <w:rsid w:val="003217C0"/>
    <w:rsid w:val="003219BF"/>
    <w:rsid w:val="00321F87"/>
    <w:rsid w:val="00322684"/>
    <w:rsid w:val="00323076"/>
    <w:rsid w:val="00323378"/>
    <w:rsid w:val="0032341E"/>
    <w:rsid w:val="00323637"/>
    <w:rsid w:val="003237C7"/>
    <w:rsid w:val="003243EE"/>
    <w:rsid w:val="003246D1"/>
    <w:rsid w:val="0032489B"/>
    <w:rsid w:val="003251CD"/>
    <w:rsid w:val="003254C6"/>
    <w:rsid w:val="00325703"/>
    <w:rsid w:val="00325AA3"/>
    <w:rsid w:val="00325BAB"/>
    <w:rsid w:val="00325D24"/>
    <w:rsid w:val="00325E57"/>
    <w:rsid w:val="00326711"/>
    <w:rsid w:val="003273E1"/>
    <w:rsid w:val="003275B2"/>
    <w:rsid w:val="00330555"/>
    <w:rsid w:val="003307A1"/>
    <w:rsid w:val="003308B0"/>
    <w:rsid w:val="00331D24"/>
    <w:rsid w:val="00332E9A"/>
    <w:rsid w:val="0033308D"/>
    <w:rsid w:val="003339D5"/>
    <w:rsid w:val="00333C81"/>
    <w:rsid w:val="00333CC6"/>
    <w:rsid w:val="003342C9"/>
    <w:rsid w:val="00335555"/>
    <w:rsid w:val="0033615D"/>
    <w:rsid w:val="00336A35"/>
    <w:rsid w:val="0033746E"/>
    <w:rsid w:val="00337C8E"/>
    <w:rsid w:val="00340C4F"/>
    <w:rsid w:val="00341761"/>
    <w:rsid w:val="00342971"/>
    <w:rsid w:val="00343079"/>
    <w:rsid w:val="00343195"/>
    <w:rsid w:val="00343273"/>
    <w:rsid w:val="003440A1"/>
    <w:rsid w:val="003448E0"/>
    <w:rsid w:val="0034597F"/>
    <w:rsid w:val="00345B1B"/>
    <w:rsid w:val="003466E6"/>
    <w:rsid w:val="003478F4"/>
    <w:rsid w:val="00347F35"/>
    <w:rsid w:val="00350A8D"/>
    <w:rsid w:val="00350B34"/>
    <w:rsid w:val="00351073"/>
    <w:rsid w:val="00351644"/>
    <w:rsid w:val="00351E77"/>
    <w:rsid w:val="00352077"/>
    <w:rsid w:val="00352409"/>
    <w:rsid w:val="0035271D"/>
    <w:rsid w:val="00353475"/>
    <w:rsid w:val="00353DB7"/>
    <w:rsid w:val="00353DBF"/>
    <w:rsid w:val="00353E85"/>
    <w:rsid w:val="00354081"/>
    <w:rsid w:val="0035480F"/>
    <w:rsid w:val="00354EFA"/>
    <w:rsid w:val="00355322"/>
    <w:rsid w:val="00355383"/>
    <w:rsid w:val="00355934"/>
    <w:rsid w:val="00355938"/>
    <w:rsid w:val="00355A07"/>
    <w:rsid w:val="00355DAA"/>
    <w:rsid w:val="00356124"/>
    <w:rsid w:val="0035618B"/>
    <w:rsid w:val="0035683B"/>
    <w:rsid w:val="00356DED"/>
    <w:rsid w:val="00361E4F"/>
    <w:rsid w:val="0036210E"/>
    <w:rsid w:val="003629B1"/>
    <w:rsid w:val="00362D00"/>
    <w:rsid w:val="00363341"/>
    <w:rsid w:val="0036335D"/>
    <w:rsid w:val="0036357C"/>
    <w:rsid w:val="00363E4A"/>
    <w:rsid w:val="00363F22"/>
    <w:rsid w:val="00364147"/>
    <w:rsid w:val="00364A50"/>
    <w:rsid w:val="00364E19"/>
    <w:rsid w:val="003658C3"/>
    <w:rsid w:val="00365CEF"/>
    <w:rsid w:val="003663A3"/>
    <w:rsid w:val="003663B0"/>
    <w:rsid w:val="0036646D"/>
    <w:rsid w:val="0036676E"/>
    <w:rsid w:val="00367ADA"/>
    <w:rsid w:val="003714F2"/>
    <w:rsid w:val="00371E46"/>
    <w:rsid w:val="00372A53"/>
    <w:rsid w:val="00373242"/>
    <w:rsid w:val="0037503F"/>
    <w:rsid w:val="00376F9C"/>
    <w:rsid w:val="003774F3"/>
    <w:rsid w:val="00377988"/>
    <w:rsid w:val="0038021F"/>
    <w:rsid w:val="0038032B"/>
    <w:rsid w:val="0038125B"/>
    <w:rsid w:val="003814E1"/>
    <w:rsid w:val="003824E3"/>
    <w:rsid w:val="00382722"/>
    <w:rsid w:val="00383736"/>
    <w:rsid w:val="00383FF0"/>
    <w:rsid w:val="00384652"/>
    <w:rsid w:val="00385B90"/>
    <w:rsid w:val="00386985"/>
    <w:rsid w:val="003871C2"/>
    <w:rsid w:val="00387568"/>
    <w:rsid w:val="00387FD2"/>
    <w:rsid w:val="003904C0"/>
    <w:rsid w:val="00390D93"/>
    <w:rsid w:val="00392316"/>
    <w:rsid w:val="00392781"/>
    <w:rsid w:val="00393075"/>
    <w:rsid w:val="0039361F"/>
    <w:rsid w:val="00393E94"/>
    <w:rsid w:val="0039405F"/>
    <w:rsid w:val="00394150"/>
    <w:rsid w:val="0039463E"/>
    <w:rsid w:val="003952CE"/>
    <w:rsid w:val="003956A3"/>
    <w:rsid w:val="0039681A"/>
    <w:rsid w:val="00396F36"/>
    <w:rsid w:val="00397406"/>
    <w:rsid w:val="00397432"/>
    <w:rsid w:val="003979CD"/>
    <w:rsid w:val="00397DCC"/>
    <w:rsid w:val="003A094C"/>
    <w:rsid w:val="003A0A70"/>
    <w:rsid w:val="003A1591"/>
    <w:rsid w:val="003A1913"/>
    <w:rsid w:val="003A198C"/>
    <w:rsid w:val="003A2118"/>
    <w:rsid w:val="003A2968"/>
    <w:rsid w:val="003A2A5B"/>
    <w:rsid w:val="003A3B05"/>
    <w:rsid w:val="003A3BE1"/>
    <w:rsid w:val="003A41D7"/>
    <w:rsid w:val="003A4FF0"/>
    <w:rsid w:val="003A52C9"/>
    <w:rsid w:val="003A5D45"/>
    <w:rsid w:val="003A66E4"/>
    <w:rsid w:val="003A67B3"/>
    <w:rsid w:val="003A6A2A"/>
    <w:rsid w:val="003A6A82"/>
    <w:rsid w:val="003A6CC5"/>
    <w:rsid w:val="003A7163"/>
    <w:rsid w:val="003A73FC"/>
    <w:rsid w:val="003A747E"/>
    <w:rsid w:val="003A779F"/>
    <w:rsid w:val="003A7C7D"/>
    <w:rsid w:val="003B017E"/>
    <w:rsid w:val="003B18D7"/>
    <w:rsid w:val="003B245B"/>
    <w:rsid w:val="003B28CD"/>
    <w:rsid w:val="003B31F6"/>
    <w:rsid w:val="003B326C"/>
    <w:rsid w:val="003B3482"/>
    <w:rsid w:val="003B3DD6"/>
    <w:rsid w:val="003B4413"/>
    <w:rsid w:val="003B4732"/>
    <w:rsid w:val="003B4DD1"/>
    <w:rsid w:val="003B4F7D"/>
    <w:rsid w:val="003B553C"/>
    <w:rsid w:val="003B563B"/>
    <w:rsid w:val="003B57F9"/>
    <w:rsid w:val="003B5AC3"/>
    <w:rsid w:val="003B5B4F"/>
    <w:rsid w:val="003B6179"/>
    <w:rsid w:val="003B62D6"/>
    <w:rsid w:val="003B6BEA"/>
    <w:rsid w:val="003B6C5B"/>
    <w:rsid w:val="003B7BDE"/>
    <w:rsid w:val="003C01C6"/>
    <w:rsid w:val="003C05E5"/>
    <w:rsid w:val="003C096B"/>
    <w:rsid w:val="003C0A87"/>
    <w:rsid w:val="003C0BD7"/>
    <w:rsid w:val="003C0FB6"/>
    <w:rsid w:val="003C1C5A"/>
    <w:rsid w:val="003C25ED"/>
    <w:rsid w:val="003C2A8A"/>
    <w:rsid w:val="003C2C29"/>
    <w:rsid w:val="003C332D"/>
    <w:rsid w:val="003C3381"/>
    <w:rsid w:val="003C4854"/>
    <w:rsid w:val="003C4B63"/>
    <w:rsid w:val="003C54FB"/>
    <w:rsid w:val="003C62BA"/>
    <w:rsid w:val="003C68DC"/>
    <w:rsid w:val="003C7036"/>
    <w:rsid w:val="003C7879"/>
    <w:rsid w:val="003C798F"/>
    <w:rsid w:val="003C7A40"/>
    <w:rsid w:val="003C7B65"/>
    <w:rsid w:val="003D0513"/>
    <w:rsid w:val="003D06C4"/>
    <w:rsid w:val="003D0B4D"/>
    <w:rsid w:val="003D133A"/>
    <w:rsid w:val="003D16CC"/>
    <w:rsid w:val="003D2B04"/>
    <w:rsid w:val="003D3317"/>
    <w:rsid w:val="003D350B"/>
    <w:rsid w:val="003D437D"/>
    <w:rsid w:val="003D4D99"/>
    <w:rsid w:val="003D518C"/>
    <w:rsid w:val="003D51DA"/>
    <w:rsid w:val="003D57E7"/>
    <w:rsid w:val="003D65C4"/>
    <w:rsid w:val="003D7B93"/>
    <w:rsid w:val="003E01F2"/>
    <w:rsid w:val="003E07DF"/>
    <w:rsid w:val="003E1EE8"/>
    <w:rsid w:val="003E23E0"/>
    <w:rsid w:val="003E23EB"/>
    <w:rsid w:val="003E2780"/>
    <w:rsid w:val="003E2C1B"/>
    <w:rsid w:val="003E3457"/>
    <w:rsid w:val="003E4118"/>
    <w:rsid w:val="003E4198"/>
    <w:rsid w:val="003E498F"/>
    <w:rsid w:val="003E4F00"/>
    <w:rsid w:val="003E533A"/>
    <w:rsid w:val="003E5356"/>
    <w:rsid w:val="003E5ADA"/>
    <w:rsid w:val="003E63B7"/>
    <w:rsid w:val="003E6667"/>
    <w:rsid w:val="003E6724"/>
    <w:rsid w:val="003E6A5D"/>
    <w:rsid w:val="003E7D2A"/>
    <w:rsid w:val="003E7F8D"/>
    <w:rsid w:val="003F00F7"/>
    <w:rsid w:val="003F02BB"/>
    <w:rsid w:val="003F0F9F"/>
    <w:rsid w:val="003F285E"/>
    <w:rsid w:val="003F2CED"/>
    <w:rsid w:val="003F2D10"/>
    <w:rsid w:val="003F3003"/>
    <w:rsid w:val="003F36AE"/>
    <w:rsid w:val="003F3D4F"/>
    <w:rsid w:val="003F449B"/>
    <w:rsid w:val="003F449C"/>
    <w:rsid w:val="003F457F"/>
    <w:rsid w:val="003F64BA"/>
    <w:rsid w:val="003F6CAC"/>
    <w:rsid w:val="003F6F4E"/>
    <w:rsid w:val="003F7D82"/>
    <w:rsid w:val="0040033B"/>
    <w:rsid w:val="004003BD"/>
    <w:rsid w:val="004012D9"/>
    <w:rsid w:val="004013EC"/>
    <w:rsid w:val="00402E45"/>
    <w:rsid w:val="0040382F"/>
    <w:rsid w:val="00403AAE"/>
    <w:rsid w:val="00403E34"/>
    <w:rsid w:val="00404ACE"/>
    <w:rsid w:val="00404E54"/>
    <w:rsid w:val="0040529C"/>
    <w:rsid w:val="00405B1D"/>
    <w:rsid w:val="00405B26"/>
    <w:rsid w:val="00406A5F"/>
    <w:rsid w:val="00407193"/>
    <w:rsid w:val="00410370"/>
    <w:rsid w:val="00410DAD"/>
    <w:rsid w:val="004112CD"/>
    <w:rsid w:val="00411D85"/>
    <w:rsid w:val="00412473"/>
    <w:rsid w:val="004134B8"/>
    <w:rsid w:val="00413CB6"/>
    <w:rsid w:val="00413EB1"/>
    <w:rsid w:val="00414AE1"/>
    <w:rsid w:val="0041538D"/>
    <w:rsid w:val="00415A38"/>
    <w:rsid w:val="00415A7A"/>
    <w:rsid w:val="00415D68"/>
    <w:rsid w:val="004172AE"/>
    <w:rsid w:val="00417583"/>
    <w:rsid w:val="00417EB9"/>
    <w:rsid w:val="00420662"/>
    <w:rsid w:val="00420C5B"/>
    <w:rsid w:val="004213B9"/>
    <w:rsid w:val="004219E0"/>
    <w:rsid w:val="00422BEB"/>
    <w:rsid w:val="00422C2F"/>
    <w:rsid w:val="00422D73"/>
    <w:rsid w:val="0042332D"/>
    <w:rsid w:val="00423C1D"/>
    <w:rsid w:val="00424036"/>
    <w:rsid w:val="00424720"/>
    <w:rsid w:val="00425220"/>
    <w:rsid w:val="00425AB9"/>
    <w:rsid w:val="00425FAF"/>
    <w:rsid w:val="004268B5"/>
    <w:rsid w:val="004276B5"/>
    <w:rsid w:val="0043056B"/>
    <w:rsid w:val="004305D6"/>
    <w:rsid w:val="00431326"/>
    <w:rsid w:val="004327AD"/>
    <w:rsid w:val="00432ACD"/>
    <w:rsid w:val="00433BDF"/>
    <w:rsid w:val="004344B5"/>
    <w:rsid w:val="00435259"/>
    <w:rsid w:val="004361C4"/>
    <w:rsid w:val="0043629A"/>
    <w:rsid w:val="0043665C"/>
    <w:rsid w:val="0044135F"/>
    <w:rsid w:val="0044164E"/>
    <w:rsid w:val="004416CD"/>
    <w:rsid w:val="004419FB"/>
    <w:rsid w:val="00441DFF"/>
    <w:rsid w:val="00441E14"/>
    <w:rsid w:val="00442914"/>
    <w:rsid w:val="004438BB"/>
    <w:rsid w:val="00443B04"/>
    <w:rsid w:val="00443B38"/>
    <w:rsid w:val="00443C06"/>
    <w:rsid w:val="00444E10"/>
    <w:rsid w:val="004454FD"/>
    <w:rsid w:val="004471CD"/>
    <w:rsid w:val="00447632"/>
    <w:rsid w:val="00447935"/>
    <w:rsid w:val="00447F37"/>
    <w:rsid w:val="004502B3"/>
    <w:rsid w:val="004505D7"/>
    <w:rsid w:val="00450E27"/>
    <w:rsid w:val="0045100A"/>
    <w:rsid w:val="004510CD"/>
    <w:rsid w:val="004512AA"/>
    <w:rsid w:val="004516B1"/>
    <w:rsid w:val="00451D4E"/>
    <w:rsid w:val="00451FE2"/>
    <w:rsid w:val="00452B4E"/>
    <w:rsid w:val="00452D2E"/>
    <w:rsid w:val="00453AB9"/>
    <w:rsid w:val="00453B6B"/>
    <w:rsid w:val="00455A2B"/>
    <w:rsid w:val="00455BEB"/>
    <w:rsid w:val="00455F36"/>
    <w:rsid w:val="00456317"/>
    <w:rsid w:val="00457324"/>
    <w:rsid w:val="00457A28"/>
    <w:rsid w:val="0046043B"/>
    <w:rsid w:val="00461783"/>
    <w:rsid w:val="00462145"/>
    <w:rsid w:val="004625BD"/>
    <w:rsid w:val="00462D81"/>
    <w:rsid w:val="004638C4"/>
    <w:rsid w:val="00464482"/>
    <w:rsid w:val="004646B6"/>
    <w:rsid w:val="00464865"/>
    <w:rsid w:val="00466454"/>
    <w:rsid w:val="004666DA"/>
    <w:rsid w:val="00466C96"/>
    <w:rsid w:val="00470194"/>
    <w:rsid w:val="00471989"/>
    <w:rsid w:val="00472382"/>
    <w:rsid w:val="00472A2A"/>
    <w:rsid w:val="0047394A"/>
    <w:rsid w:val="004739C2"/>
    <w:rsid w:val="0047401C"/>
    <w:rsid w:val="00475B4D"/>
    <w:rsid w:val="00476020"/>
    <w:rsid w:val="0047713C"/>
    <w:rsid w:val="0047774E"/>
    <w:rsid w:val="00477D53"/>
    <w:rsid w:val="00481023"/>
    <w:rsid w:val="00481AC8"/>
    <w:rsid w:val="00482035"/>
    <w:rsid w:val="00482902"/>
    <w:rsid w:val="00482BC3"/>
    <w:rsid w:val="004831CC"/>
    <w:rsid w:val="0048584A"/>
    <w:rsid w:val="004868BC"/>
    <w:rsid w:val="00486D4A"/>
    <w:rsid w:val="00487AC9"/>
    <w:rsid w:val="0049001A"/>
    <w:rsid w:val="004908E6"/>
    <w:rsid w:val="0049204B"/>
    <w:rsid w:val="004921CD"/>
    <w:rsid w:val="004930B1"/>
    <w:rsid w:val="004930E1"/>
    <w:rsid w:val="0049394D"/>
    <w:rsid w:val="004943EF"/>
    <w:rsid w:val="0049462D"/>
    <w:rsid w:val="004949D2"/>
    <w:rsid w:val="00494D08"/>
    <w:rsid w:val="00494DC2"/>
    <w:rsid w:val="00495036"/>
    <w:rsid w:val="0049590B"/>
    <w:rsid w:val="004972A8"/>
    <w:rsid w:val="00497353"/>
    <w:rsid w:val="004A04AB"/>
    <w:rsid w:val="004A0886"/>
    <w:rsid w:val="004A0EC6"/>
    <w:rsid w:val="004A1DA8"/>
    <w:rsid w:val="004A2119"/>
    <w:rsid w:val="004A309F"/>
    <w:rsid w:val="004A3549"/>
    <w:rsid w:val="004A35CB"/>
    <w:rsid w:val="004A38DD"/>
    <w:rsid w:val="004A4B5F"/>
    <w:rsid w:val="004A51FE"/>
    <w:rsid w:val="004A55F9"/>
    <w:rsid w:val="004A5BFF"/>
    <w:rsid w:val="004A6DC0"/>
    <w:rsid w:val="004A796D"/>
    <w:rsid w:val="004A7C89"/>
    <w:rsid w:val="004B03E0"/>
    <w:rsid w:val="004B0709"/>
    <w:rsid w:val="004B0A78"/>
    <w:rsid w:val="004B0E19"/>
    <w:rsid w:val="004B150A"/>
    <w:rsid w:val="004B1554"/>
    <w:rsid w:val="004B1BB2"/>
    <w:rsid w:val="004B284C"/>
    <w:rsid w:val="004B2E78"/>
    <w:rsid w:val="004B2F36"/>
    <w:rsid w:val="004B34B0"/>
    <w:rsid w:val="004B36C8"/>
    <w:rsid w:val="004B3E5B"/>
    <w:rsid w:val="004B3FC0"/>
    <w:rsid w:val="004B4369"/>
    <w:rsid w:val="004B4C58"/>
    <w:rsid w:val="004B4DA8"/>
    <w:rsid w:val="004B50FC"/>
    <w:rsid w:val="004B5CA2"/>
    <w:rsid w:val="004B647E"/>
    <w:rsid w:val="004B6994"/>
    <w:rsid w:val="004B6A12"/>
    <w:rsid w:val="004B6F45"/>
    <w:rsid w:val="004B71BF"/>
    <w:rsid w:val="004B7CC0"/>
    <w:rsid w:val="004B7D29"/>
    <w:rsid w:val="004C0D63"/>
    <w:rsid w:val="004C0EE9"/>
    <w:rsid w:val="004C17EB"/>
    <w:rsid w:val="004C2D81"/>
    <w:rsid w:val="004C313B"/>
    <w:rsid w:val="004C3AAE"/>
    <w:rsid w:val="004C3CF6"/>
    <w:rsid w:val="004C43AF"/>
    <w:rsid w:val="004C43EA"/>
    <w:rsid w:val="004C45B5"/>
    <w:rsid w:val="004C4FEF"/>
    <w:rsid w:val="004C781B"/>
    <w:rsid w:val="004C7B21"/>
    <w:rsid w:val="004D102E"/>
    <w:rsid w:val="004D13FE"/>
    <w:rsid w:val="004D29C8"/>
    <w:rsid w:val="004D2C45"/>
    <w:rsid w:val="004D3D47"/>
    <w:rsid w:val="004D3DD3"/>
    <w:rsid w:val="004D40EC"/>
    <w:rsid w:val="004D4455"/>
    <w:rsid w:val="004D4691"/>
    <w:rsid w:val="004D4B8B"/>
    <w:rsid w:val="004D4BC3"/>
    <w:rsid w:val="004D5286"/>
    <w:rsid w:val="004D5666"/>
    <w:rsid w:val="004D5AD5"/>
    <w:rsid w:val="004D617D"/>
    <w:rsid w:val="004D6277"/>
    <w:rsid w:val="004D69A4"/>
    <w:rsid w:val="004D6A0C"/>
    <w:rsid w:val="004D7439"/>
    <w:rsid w:val="004E07A8"/>
    <w:rsid w:val="004E1C83"/>
    <w:rsid w:val="004E1D05"/>
    <w:rsid w:val="004E1EDC"/>
    <w:rsid w:val="004E286B"/>
    <w:rsid w:val="004E28F5"/>
    <w:rsid w:val="004E2DBB"/>
    <w:rsid w:val="004E30C1"/>
    <w:rsid w:val="004E42DD"/>
    <w:rsid w:val="004E473B"/>
    <w:rsid w:val="004E4CC3"/>
    <w:rsid w:val="004E51B8"/>
    <w:rsid w:val="004E54C8"/>
    <w:rsid w:val="004E595A"/>
    <w:rsid w:val="004E663C"/>
    <w:rsid w:val="004E69AD"/>
    <w:rsid w:val="004E6BC1"/>
    <w:rsid w:val="004E71B9"/>
    <w:rsid w:val="004F0237"/>
    <w:rsid w:val="004F052B"/>
    <w:rsid w:val="004F090A"/>
    <w:rsid w:val="004F10B7"/>
    <w:rsid w:val="004F16D2"/>
    <w:rsid w:val="004F1A96"/>
    <w:rsid w:val="004F1C68"/>
    <w:rsid w:val="004F20CD"/>
    <w:rsid w:val="004F2C86"/>
    <w:rsid w:val="004F31F4"/>
    <w:rsid w:val="004F455F"/>
    <w:rsid w:val="004F471C"/>
    <w:rsid w:val="004F516A"/>
    <w:rsid w:val="004F569C"/>
    <w:rsid w:val="004F629D"/>
    <w:rsid w:val="004F6E32"/>
    <w:rsid w:val="004F7275"/>
    <w:rsid w:val="004F7D3A"/>
    <w:rsid w:val="0050022F"/>
    <w:rsid w:val="005005A2"/>
    <w:rsid w:val="00500EB5"/>
    <w:rsid w:val="00501D25"/>
    <w:rsid w:val="00501E88"/>
    <w:rsid w:val="0050220C"/>
    <w:rsid w:val="00502416"/>
    <w:rsid w:val="0050307C"/>
    <w:rsid w:val="00503286"/>
    <w:rsid w:val="00505BF8"/>
    <w:rsid w:val="00505C85"/>
    <w:rsid w:val="00506F46"/>
    <w:rsid w:val="0050734D"/>
    <w:rsid w:val="005073DE"/>
    <w:rsid w:val="005076DD"/>
    <w:rsid w:val="00510318"/>
    <w:rsid w:val="005134CC"/>
    <w:rsid w:val="00513F52"/>
    <w:rsid w:val="005144D2"/>
    <w:rsid w:val="00514701"/>
    <w:rsid w:val="00514FBF"/>
    <w:rsid w:val="0051578E"/>
    <w:rsid w:val="005157E0"/>
    <w:rsid w:val="005164B2"/>
    <w:rsid w:val="0051682B"/>
    <w:rsid w:val="005169DF"/>
    <w:rsid w:val="00516DA2"/>
    <w:rsid w:val="005170DA"/>
    <w:rsid w:val="0051715C"/>
    <w:rsid w:val="00517E12"/>
    <w:rsid w:val="00520599"/>
    <w:rsid w:val="00520BC4"/>
    <w:rsid w:val="00520D0D"/>
    <w:rsid w:val="00522013"/>
    <w:rsid w:val="005230CB"/>
    <w:rsid w:val="005233CC"/>
    <w:rsid w:val="005246E2"/>
    <w:rsid w:val="00525F0E"/>
    <w:rsid w:val="00526E24"/>
    <w:rsid w:val="0053116C"/>
    <w:rsid w:val="005324F3"/>
    <w:rsid w:val="005327B2"/>
    <w:rsid w:val="00532D35"/>
    <w:rsid w:val="0053317E"/>
    <w:rsid w:val="005339C1"/>
    <w:rsid w:val="00534576"/>
    <w:rsid w:val="0053459E"/>
    <w:rsid w:val="00534912"/>
    <w:rsid w:val="00535A06"/>
    <w:rsid w:val="005364B8"/>
    <w:rsid w:val="005372A0"/>
    <w:rsid w:val="00541941"/>
    <w:rsid w:val="005432E2"/>
    <w:rsid w:val="00543A95"/>
    <w:rsid w:val="00543A96"/>
    <w:rsid w:val="00543E32"/>
    <w:rsid w:val="005443ED"/>
    <w:rsid w:val="005444A5"/>
    <w:rsid w:val="005444D4"/>
    <w:rsid w:val="00544A41"/>
    <w:rsid w:val="00544D6F"/>
    <w:rsid w:val="00544EC2"/>
    <w:rsid w:val="00545021"/>
    <w:rsid w:val="005457A1"/>
    <w:rsid w:val="00545A37"/>
    <w:rsid w:val="00546750"/>
    <w:rsid w:val="00546ABD"/>
    <w:rsid w:val="00546C7B"/>
    <w:rsid w:val="005473B3"/>
    <w:rsid w:val="00547D13"/>
    <w:rsid w:val="00547FEB"/>
    <w:rsid w:val="005506B6"/>
    <w:rsid w:val="0055077C"/>
    <w:rsid w:val="005509D7"/>
    <w:rsid w:val="00550D08"/>
    <w:rsid w:val="00550E3D"/>
    <w:rsid w:val="005511A2"/>
    <w:rsid w:val="005512AF"/>
    <w:rsid w:val="00551D54"/>
    <w:rsid w:val="005523DB"/>
    <w:rsid w:val="00552D77"/>
    <w:rsid w:val="00553058"/>
    <w:rsid w:val="00553AB5"/>
    <w:rsid w:val="005541CB"/>
    <w:rsid w:val="00555836"/>
    <w:rsid w:val="00556527"/>
    <w:rsid w:val="00557124"/>
    <w:rsid w:val="00557383"/>
    <w:rsid w:val="005579D9"/>
    <w:rsid w:val="00557F4E"/>
    <w:rsid w:val="00557FDF"/>
    <w:rsid w:val="0056023F"/>
    <w:rsid w:val="00562A4C"/>
    <w:rsid w:val="00562CEC"/>
    <w:rsid w:val="00562F61"/>
    <w:rsid w:val="00563301"/>
    <w:rsid w:val="005637EE"/>
    <w:rsid w:val="0056384C"/>
    <w:rsid w:val="00563E23"/>
    <w:rsid w:val="0056568A"/>
    <w:rsid w:val="00566376"/>
    <w:rsid w:val="00570966"/>
    <w:rsid w:val="00570F1D"/>
    <w:rsid w:val="0057165F"/>
    <w:rsid w:val="00572580"/>
    <w:rsid w:val="0057309B"/>
    <w:rsid w:val="00573ACB"/>
    <w:rsid w:val="00574439"/>
    <w:rsid w:val="0057565F"/>
    <w:rsid w:val="005766A9"/>
    <w:rsid w:val="0057672E"/>
    <w:rsid w:val="00576C3C"/>
    <w:rsid w:val="00577038"/>
    <w:rsid w:val="005779B7"/>
    <w:rsid w:val="005808D3"/>
    <w:rsid w:val="0058095D"/>
    <w:rsid w:val="00580F33"/>
    <w:rsid w:val="00580F3D"/>
    <w:rsid w:val="00581AAF"/>
    <w:rsid w:val="00581E64"/>
    <w:rsid w:val="005833C6"/>
    <w:rsid w:val="00583AED"/>
    <w:rsid w:val="005840C0"/>
    <w:rsid w:val="00584161"/>
    <w:rsid w:val="00584503"/>
    <w:rsid w:val="0058478B"/>
    <w:rsid w:val="00585FF3"/>
    <w:rsid w:val="00586061"/>
    <w:rsid w:val="00586403"/>
    <w:rsid w:val="00587472"/>
    <w:rsid w:val="00587820"/>
    <w:rsid w:val="00590065"/>
    <w:rsid w:val="0059026D"/>
    <w:rsid w:val="0059042A"/>
    <w:rsid w:val="00590E8E"/>
    <w:rsid w:val="00590FAA"/>
    <w:rsid w:val="005910FD"/>
    <w:rsid w:val="005915F1"/>
    <w:rsid w:val="005925AF"/>
    <w:rsid w:val="00592910"/>
    <w:rsid w:val="00594386"/>
    <w:rsid w:val="005949B9"/>
    <w:rsid w:val="00594E96"/>
    <w:rsid w:val="0059508D"/>
    <w:rsid w:val="005954B5"/>
    <w:rsid w:val="00595511"/>
    <w:rsid w:val="0059579D"/>
    <w:rsid w:val="00595DA9"/>
    <w:rsid w:val="00596676"/>
    <w:rsid w:val="00596B8D"/>
    <w:rsid w:val="00597968"/>
    <w:rsid w:val="00597EB6"/>
    <w:rsid w:val="005A0A43"/>
    <w:rsid w:val="005A10C9"/>
    <w:rsid w:val="005A1538"/>
    <w:rsid w:val="005A1D05"/>
    <w:rsid w:val="005A2608"/>
    <w:rsid w:val="005A279F"/>
    <w:rsid w:val="005A2AD4"/>
    <w:rsid w:val="005A37E0"/>
    <w:rsid w:val="005A4ECB"/>
    <w:rsid w:val="005A5D9E"/>
    <w:rsid w:val="005A626F"/>
    <w:rsid w:val="005A67E8"/>
    <w:rsid w:val="005A6F0A"/>
    <w:rsid w:val="005A7701"/>
    <w:rsid w:val="005A7960"/>
    <w:rsid w:val="005A7CE4"/>
    <w:rsid w:val="005A7F47"/>
    <w:rsid w:val="005B0653"/>
    <w:rsid w:val="005B06CD"/>
    <w:rsid w:val="005B1183"/>
    <w:rsid w:val="005B2183"/>
    <w:rsid w:val="005B2402"/>
    <w:rsid w:val="005B2424"/>
    <w:rsid w:val="005B27F2"/>
    <w:rsid w:val="005B31E8"/>
    <w:rsid w:val="005B375C"/>
    <w:rsid w:val="005B3944"/>
    <w:rsid w:val="005B4E2E"/>
    <w:rsid w:val="005B4FD3"/>
    <w:rsid w:val="005B51B3"/>
    <w:rsid w:val="005B54B5"/>
    <w:rsid w:val="005C0062"/>
    <w:rsid w:val="005C0A8E"/>
    <w:rsid w:val="005C18A1"/>
    <w:rsid w:val="005C1E61"/>
    <w:rsid w:val="005C2BB2"/>
    <w:rsid w:val="005C30F6"/>
    <w:rsid w:val="005C3142"/>
    <w:rsid w:val="005C40E6"/>
    <w:rsid w:val="005C44E5"/>
    <w:rsid w:val="005C4520"/>
    <w:rsid w:val="005C49C9"/>
    <w:rsid w:val="005C5053"/>
    <w:rsid w:val="005C54D7"/>
    <w:rsid w:val="005C56DD"/>
    <w:rsid w:val="005C6B72"/>
    <w:rsid w:val="005C73A9"/>
    <w:rsid w:val="005C75B0"/>
    <w:rsid w:val="005C7DDC"/>
    <w:rsid w:val="005C7F61"/>
    <w:rsid w:val="005D006B"/>
    <w:rsid w:val="005D0187"/>
    <w:rsid w:val="005D1CE8"/>
    <w:rsid w:val="005D299B"/>
    <w:rsid w:val="005D33BA"/>
    <w:rsid w:val="005D3CB3"/>
    <w:rsid w:val="005D3ED9"/>
    <w:rsid w:val="005D44FE"/>
    <w:rsid w:val="005D45BE"/>
    <w:rsid w:val="005D49A5"/>
    <w:rsid w:val="005D4A5B"/>
    <w:rsid w:val="005D4FA6"/>
    <w:rsid w:val="005D517C"/>
    <w:rsid w:val="005D65A6"/>
    <w:rsid w:val="005D66B0"/>
    <w:rsid w:val="005D6EF4"/>
    <w:rsid w:val="005D73F4"/>
    <w:rsid w:val="005D78BD"/>
    <w:rsid w:val="005D7A99"/>
    <w:rsid w:val="005D7BA0"/>
    <w:rsid w:val="005D7C59"/>
    <w:rsid w:val="005D7F9F"/>
    <w:rsid w:val="005E0C83"/>
    <w:rsid w:val="005E0E9D"/>
    <w:rsid w:val="005E1462"/>
    <w:rsid w:val="005E1662"/>
    <w:rsid w:val="005E1D2F"/>
    <w:rsid w:val="005E35E8"/>
    <w:rsid w:val="005E4884"/>
    <w:rsid w:val="005E4943"/>
    <w:rsid w:val="005E49A3"/>
    <w:rsid w:val="005E63F4"/>
    <w:rsid w:val="005E65EF"/>
    <w:rsid w:val="005E685E"/>
    <w:rsid w:val="005E692A"/>
    <w:rsid w:val="005E7D4A"/>
    <w:rsid w:val="005F03AE"/>
    <w:rsid w:val="005F0DA2"/>
    <w:rsid w:val="005F0E64"/>
    <w:rsid w:val="005F27E4"/>
    <w:rsid w:val="005F2C77"/>
    <w:rsid w:val="005F2F0D"/>
    <w:rsid w:val="005F2FD9"/>
    <w:rsid w:val="005F377F"/>
    <w:rsid w:val="005F3BAA"/>
    <w:rsid w:val="005F481A"/>
    <w:rsid w:val="005F4BF2"/>
    <w:rsid w:val="005F5A4C"/>
    <w:rsid w:val="005F5C4A"/>
    <w:rsid w:val="005F6A61"/>
    <w:rsid w:val="005F78DD"/>
    <w:rsid w:val="00600049"/>
    <w:rsid w:val="00601B6C"/>
    <w:rsid w:val="00602236"/>
    <w:rsid w:val="00602673"/>
    <w:rsid w:val="006036AB"/>
    <w:rsid w:val="00603F0D"/>
    <w:rsid w:val="00604232"/>
    <w:rsid w:val="00604366"/>
    <w:rsid w:val="00604578"/>
    <w:rsid w:val="00604E8B"/>
    <w:rsid w:val="00605F6B"/>
    <w:rsid w:val="00607129"/>
    <w:rsid w:val="00607A5B"/>
    <w:rsid w:val="00607EA3"/>
    <w:rsid w:val="00607FC9"/>
    <w:rsid w:val="006107FA"/>
    <w:rsid w:val="00611785"/>
    <w:rsid w:val="0061180C"/>
    <w:rsid w:val="0061249C"/>
    <w:rsid w:val="00612809"/>
    <w:rsid w:val="00612DE9"/>
    <w:rsid w:val="0061342D"/>
    <w:rsid w:val="00616CEB"/>
    <w:rsid w:val="00617650"/>
    <w:rsid w:val="00617681"/>
    <w:rsid w:val="00617CB9"/>
    <w:rsid w:val="006200BE"/>
    <w:rsid w:val="006203F9"/>
    <w:rsid w:val="00621934"/>
    <w:rsid w:val="006228C5"/>
    <w:rsid w:val="00622A3D"/>
    <w:rsid w:val="00622F24"/>
    <w:rsid w:val="0062368C"/>
    <w:rsid w:val="00623697"/>
    <w:rsid w:val="00623EBD"/>
    <w:rsid w:val="00624C4B"/>
    <w:rsid w:val="006267F2"/>
    <w:rsid w:val="00630014"/>
    <w:rsid w:val="0063053F"/>
    <w:rsid w:val="00630887"/>
    <w:rsid w:val="00631192"/>
    <w:rsid w:val="00631792"/>
    <w:rsid w:val="006318AB"/>
    <w:rsid w:val="00631C51"/>
    <w:rsid w:val="00631D1E"/>
    <w:rsid w:val="0063214D"/>
    <w:rsid w:val="0063297D"/>
    <w:rsid w:val="006331BF"/>
    <w:rsid w:val="006335A0"/>
    <w:rsid w:val="00633994"/>
    <w:rsid w:val="00633A9C"/>
    <w:rsid w:val="0063492F"/>
    <w:rsid w:val="00634998"/>
    <w:rsid w:val="00635086"/>
    <w:rsid w:val="006357D3"/>
    <w:rsid w:val="0063624C"/>
    <w:rsid w:val="006363B5"/>
    <w:rsid w:val="00636B7C"/>
    <w:rsid w:val="00640473"/>
    <w:rsid w:val="0064074A"/>
    <w:rsid w:val="006407B4"/>
    <w:rsid w:val="00641083"/>
    <w:rsid w:val="00641902"/>
    <w:rsid w:val="00641CAC"/>
    <w:rsid w:val="00642A8D"/>
    <w:rsid w:val="00642D3B"/>
    <w:rsid w:val="00643485"/>
    <w:rsid w:val="006434EA"/>
    <w:rsid w:val="00643558"/>
    <w:rsid w:val="006438AA"/>
    <w:rsid w:val="0064393E"/>
    <w:rsid w:val="00643C66"/>
    <w:rsid w:val="00643C77"/>
    <w:rsid w:val="006445D9"/>
    <w:rsid w:val="00645426"/>
    <w:rsid w:val="00645564"/>
    <w:rsid w:val="006459B3"/>
    <w:rsid w:val="00646569"/>
    <w:rsid w:val="00646917"/>
    <w:rsid w:val="00646AE2"/>
    <w:rsid w:val="0064709E"/>
    <w:rsid w:val="00647FD8"/>
    <w:rsid w:val="00650711"/>
    <w:rsid w:val="00651B49"/>
    <w:rsid w:val="00652F3D"/>
    <w:rsid w:val="00653A54"/>
    <w:rsid w:val="00653F8B"/>
    <w:rsid w:val="0065524D"/>
    <w:rsid w:val="00655F41"/>
    <w:rsid w:val="00656B86"/>
    <w:rsid w:val="006577FB"/>
    <w:rsid w:val="006600EC"/>
    <w:rsid w:val="0066054B"/>
    <w:rsid w:val="00662BCC"/>
    <w:rsid w:val="00662C34"/>
    <w:rsid w:val="00663296"/>
    <w:rsid w:val="00663A59"/>
    <w:rsid w:val="006644AE"/>
    <w:rsid w:val="006644F1"/>
    <w:rsid w:val="006657D1"/>
    <w:rsid w:val="00666725"/>
    <w:rsid w:val="00666B7C"/>
    <w:rsid w:val="006706E9"/>
    <w:rsid w:val="0067080D"/>
    <w:rsid w:val="0067154C"/>
    <w:rsid w:val="006715EB"/>
    <w:rsid w:val="00671AC7"/>
    <w:rsid w:val="00671D9D"/>
    <w:rsid w:val="00671E0C"/>
    <w:rsid w:val="006721F0"/>
    <w:rsid w:val="006722DB"/>
    <w:rsid w:val="00672EDD"/>
    <w:rsid w:val="00673242"/>
    <w:rsid w:val="00673724"/>
    <w:rsid w:val="00674F7A"/>
    <w:rsid w:val="006752FB"/>
    <w:rsid w:val="00676640"/>
    <w:rsid w:val="00676B11"/>
    <w:rsid w:val="00676BF0"/>
    <w:rsid w:val="00676D0D"/>
    <w:rsid w:val="00676EEE"/>
    <w:rsid w:val="006778FF"/>
    <w:rsid w:val="006779FD"/>
    <w:rsid w:val="00677EC8"/>
    <w:rsid w:val="006804C1"/>
    <w:rsid w:val="00680BC4"/>
    <w:rsid w:val="00680E71"/>
    <w:rsid w:val="006811FE"/>
    <w:rsid w:val="006812E8"/>
    <w:rsid w:val="006815E1"/>
    <w:rsid w:val="00681659"/>
    <w:rsid w:val="00681C9C"/>
    <w:rsid w:val="00682EDA"/>
    <w:rsid w:val="00682FBE"/>
    <w:rsid w:val="00683277"/>
    <w:rsid w:val="0068350D"/>
    <w:rsid w:val="00683BD4"/>
    <w:rsid w:val="00683F63"/>
    <w:rsid w:val="00684C92"/>
    <w:rsid w:val="00685AD9"/>
    <w:rsid w:val="00686ED7"/>
    <w:rsid w:val="00687289"/>
    <w:rsid w:val="006873B7"/>
    <w:rsid w:val="00687942"/>
    <w:rsid w:val="00690D1E"/>
    <w:rsid w:val="00690F99"/>
    <w:rsid w:val="0069193D"/>
    <w:rsid w:val="006922C2"/>
    <w:rsid w:val="00692B04"/>
    <w:rsid w:val="00694551"/>
    <w:rsid w:val="00694CEB"/>
    <w:rsid w:val="00695264"/>
    <w:rsid w:val="006952FF"/>
    <w:rsid w:val="00695698"/>
    <w:rsid w:val="00695E03"/>
    <w:rsid w:val="00696699"/>
    <w:rsid w:val="00697381"/>
    <w:rsid w:val="00697E36"/>
    <w:rsid w:val="006A0B5E"/>
    <w:rsid w:val="006A0CD9"/>
    <w:rsid w:val="006A1612"/>
    <w:rsid w:val="006A1CA0"/>
    <w:rsid w:val="006A2956"/>
    <w:rsid w:val="006A2DD0"/>
    <w:rsid w:val="006A2E8E"/>
    <w:rsid w:val="006A365F"/>
    <w:rsid w:val="006A3D2D"/>
    <w:rsid w:val="006A494E"/>
    <w:rsid w:val="006A4F34"/>
    <w:rsid w:val="006A6C4D"/>
    <w:rsid w:val="006A6D52"/>
    <w:rsid w:val="006A6E82"/>
    <w:rsid w:val="006A75C7"/>
    <w:rsid w:val="006A7E21"/>
    <w:rsid w:val="006B05F5"/>
    <w:rsid w:val="006B08FA"/>
    <w:rsid w:val="006B0BC3"/>
    <w:rsid w:val="006B0FEF"/>
    <w:rsid w:val="006B1B3D"/>
    <w:rsid w:val="006B29EF"/>
    <w:rsid w:val="006B2C07"/>
    <w:rsid w:val="006B2EBB"/>
    <w:rsid w:val="006B36E7"/>
    <w:rsid w:val="006B39FA"/>
    <w:rsid w:val="006B3A3F"/>
    <w:rsid w:val="006B3F38"/>
    <w:rsid w:val="006B4015"/>
    <w:rsid w:val="006B4BB4"/>
    <w:rsid w:val="006B4C39"/>
    <w:rsid w:val="006B54C8"/>
    <w:rsid w:val="006B5C42"/>
    <w:rsid w:val="006B6083"/>
    <w:rsid w:val="006B67A3"/>
    <w:rsid w:val="006B6920"/>
    <w:rsid w:val="006B71ED"/>
    <w:rsid w:val="006B784E"/>
    <w:rsid w:val="006B7939"/>
    <w:rsid w:val="006B7B2C"/>
    <w:rsid w:val="006B7B87"/>
    <w:rsid w:val="006C19FC"/>
    <w:rsid w:val="006C2A76"/>
    <w:rsid w:val="006C4648"/>
    <w:rsid w:val="006C4A2A"/>
    <w:rsid w:val="006C5B3B"/>
    <w:rsid w:val="006C6607"/>
    <w:rsid w:val="006C6D04"/>
    <w:rsid w:val="006C7333"/>
    <w:rsid w:val="006C7719"/>
    <w:rsid w:val="006C7B33"/>
    <w:rsid w:val="006D091A"/>
    <w:rsid w:val="006D1C08"/>
    <w:rsid w:val="006D211E"/>
    <w:rsid w:val="006D21EB"/>
    <w:rsid w:val="006D2A5A"/>
    <w:rsid w:val="006D2CAC"/>
    <w:rsid w:val="006D2D90"/>
    <w:rsid w:val="006D2E28"/>
    <w:rsid w:val="006D44AC"/>
    <w:rsid w:val="006D4636"/>
    <w:rsid w:val="006D56D4"/>
    <w:rsid w:val="006D5906"/>
    <w:rsid w:val="006D7FF0"/>
    <w:rsid w:val="006E0633"/>
    <w:rsid w:val="006E138D"/>
    <w:rsid w:val="006E14FA"/>
    <w:rsid w:val="006E36CD"/>
    <w:rsid w:val="006E37AF"/>
    <w:rsid w:val="006E3BDC"/>
    <w:rsid w:val="006E3F2D"/>
    <w:rsid w:val="006E4263"/>
    <w:rsid w:val="006E4A56"/>
    <w:rsid w:val="006E58ED"/>
    <w:rsid w:val="006E63CD"/>
    <w:rsid w:val="006E6998"/>
    <w:rsid w:val="006E6BC9"/>
    <w:rsid w:val="006E6D72"/>
    <w:rsid w:val="006E7037"/>
    <w:rsid w:val="006E746A"/>
    <w:rsid w:val="006E75A8"/>
    <w:rsid w:val="006E783B"/>
    <w:rsid w:val="006E786A"/>
    <w:rsid w:val="006E7E28"/>
    <w:rsid w:val="006F06B9"/>
    <w:rsid w:val="006F0A15"/>
    <w:rsid w:val="006F12C6"/>
    <w:rsid w:val="006F2E86"/>
    <w:rsid w:val="006F4026"/>
    <w:rsid w:val="006F4092"/>
    <w:rsid w:val="006F495E"/>
    <w:rsid w:val="006F4AF3"/>
    <w:rsid w:val="006F4C3A"/>
    <w:rsid w:val="006F5544"/>
    <w:rsid w:val="006F573D"/>
    <w:rsid w:val="006F5C94"/>
    <w:rsid w:val="006F684E"/>
    <w:rsid w:val="006F6C30"/>
    <w:rsid w:val="006F7A08"/>
    <w:rsid w:val="00700455"/>
    <w:rsid w:val="007006DF"/>
    <w:rsid w:val="00700732"/>
    <w:rsid w:val="007007D9"/>
    <w:rsid w:val="0070120C"/>
    <w:rsid w:val="00701795"/>
    <w:rsid w:val="00702EDA"/>
    <w:rsid w:val="007035CE"/>
    <w:rsid w:val="00704A21"/>
    <w:rsid w:val="00704BEE"/>
    <w:rsid w:val="00704D36"/>
    <w:rsid w:val="00705A8F"/>
    <w:rsid w:val="00705B6A"/>
    <w:rsid w:val="007065F5"/>
    <w:rsid w:val="007072A7"/>
    <w:rsid w:val="0071098E"/>
    <w:rsid w:val="00710A8E"/>
    <w:rsid w:val="007110C0"/>
    <w:rsid w:val="00711480"/>
    <w:rsid w:val="007118E1"/>
    <w:rsid w:val="00711D82"/>
    <w:rsid w:val="00711DD5"/>
    <w:rsid w:val="00712820"/>
    <w:rsid w:val="00712961"/>
    <w:rsid w:val="00713019"/>
    <w:rsid w:val="0071413B"/>
    <w:rsid w:val="00714B61"/>
    <w:rsid w:val="00714B74"/>
    <w:rsid w:val="007156D1"/>
    <w:rsid w:val="00715BD4"/>
    <w:rsid w:val="00716EB8"/>
    <w:rsid w:val="00717C20"/>
    <w:rsid w:val="00717C96"/>
    <w:rsid w:val="007202FE"/>
    <w:rsid w:val="00721ABF"/>
    <w:rsid w:val="007224FB"/>
    <w:rsid w:val="00722B27"/>
    <w:rsid w:val="0072330D"/>
    <w:rsid w:val="00724386"/>
    <w:rsid w:val="00725D52"/>
    <w:rsid w:val="00725E07"/>
    <w:rsid w:val="00726A20"/>
    <w:rsid w:val="007272AF"/>
    <w:rsid w:val="007277E9"/>
    <w:rsid w:val="00730396"/>
    <w:rsid w:val="007306A8"/>
    <w:rsid w:val="00730DAB"/>
    <w:rsid w:val="0073125B"/>
    <w:rsid w:val="007319BC"/>
    <w:rsid w:val="00733C69"/>
    <w:rsid w:val="00735873"/>
    <w:rsid w:val="0073612C"/>
    <w:rsid w:val="007366D1"/>
    <w:rsid w:val="007374A6"/>
    <w:rsid w:val="0073781E"/>
    <w:rsid w:val="00737890"/>
    <w:rsid w:val="007379AD"/>
    <w:rsid w:val="00740193"/>
    <w:rsid w:val="007401EF"/>
    <w:rsid w:val="0074114B"/>
    <w:rsid w:val="00741B66"/>
    <w:rsid w:val="00742BBE"/>
    <w:rsid w:val="00742C1A"/>
    <w:rsid w:val="00742C28"/>
    <w:rsid w:val="00742D67"/>
    <w:rsid w:val="007436E8"/>
    <w:rsid w:val="00743AFD"/>
    <w:rsid w:val="00743CBC"/>
    <w:rsid w:val="007441A4"/>
    <w:rsid w:val="00744244"/>
    <w:rsid w:val="00745254"/>
    <w:rsid w:val="007463C7"/>
    <w:rsid w:val="0075009A"/>
    <w:rsid w:val="0075052C"/>
    <w:rsid w:val="00750D68"/>
    <w:rsid w:val="007511D7"/>
    <w:rsid w:val="007513BF"/>
    <w:rsid w:val="007513CC"/>
    <w:rsid w:val="00751866"/>
    <w:rsid w:val="007521EE"/>
    <w:rsid w:val="007528C6"/>
    <w:rsid w:val="00752C98"/>
    <w:rsid w:val="00753815"/>
    <w:rsid w:val="00753C13"/>
    <w:rsid w:val="00754522"/>
    <w:rsid w:val="007553ED"/>
    <w:rsid w:val="007556D8"/>
    <w:rsid w:val="00755F3A"/>
    <w:rsid w:val="007562DD"/>
    <w:rsid w:val="007563D7"/>
    <w:rsid w:val="0075643B"/>
    <w:rsid w:val="00757CD2"/>
    <w:rsid w:val="007609E3"/>
    <w:rsid w:val="007609F9"/>
    <w:rsid w:val="00760A1D"/>
    <w:rsid w:val="007611AF"/>
    <w:rsid w:val="007616FF"/>
    <w:rsid w:val="00761B45"/>
    <w:rsid w:val="007620D8"/>
    <w:rsid w:val="00762D01"/>
    <w:rsid w:val="0076305F"/>
    <w:rsid w:val="00763184"/>
    <w:rsid w:val="00763669"/>
    <w:rsid w:val="00763BE4"/>
    <w:rsid w:val="0076430D"/>
    <w:rsid w:val="007650DE"/>
    <w:rsid w:val="0076559F"/>
    <w:rsid w:val="00765759"/>
    <w:rsid w:val="007658D8"/>
    <w:rsid w:val="00766E97"/>
    <w:rsid w:val="007702ED"/>
    <w:rsid w:val="0077105D"/>
    <w:rsid w:val="00771779"/>
    <w:rsid w:val="0077327F"/>
    <w:rsid w:val="0077348B"/>
    <w:rsid w:val="00773840"/>
    <w:rsid w:val="0077403D"/>
    <w:rsid w:val="0077481D"/>
    <w:rsid w:val="00774946"/>
    <w:rsid w:val="007750FE"/>
    <w:rsid w:val="00775C43"/>
    <w:rsid w:val="007764B0"/>
    <w:rsid w:val="00776B3A"/>
    <w:rsid w:val="007770C8"/>
    <w:rsid w:val="007770D4"/>
    <w:rsid w:val="00777787"/>
    <w:rsid w:val="0077787C"/>
    <w:rsid w:val="00777CE0"/>
    <w:rsid w:val="00777EBC"/>
    <w:rsid w:val="00780DDD"/>
    <w:rsid w:val="007818F6"/>
    <w:rsid w:val="00781E61"/>
    <w:rsid w:val="00782311"/>
    <w:rsid w:val="0078239D"/>
    <w:rsid w:val="007828F4"/>
    <w:rsid w:val="007828F7"/>
    <w:rsid w:val="007837EE"/>
    <w:rsid w:val="00784D2E"/>
    <w:rsid w:val="00785111"/>
    <w:rsid w:val="007862F6"/>
    <w:rsid w:val="00787121"/>
    <w:rsid w:val="00787310"/>
    <w:rsid w:val="0079036D"/>
    <w:rsid w:val="007904E3"/>
    <w:rsid w:val="0079064C"/>
    <w:rsid w:val="00790C45"/>
    <w:rsid w:val="00790FFA"/>
    <w:rsid w:val="00791DD8"/>
    <w:rsid w:val="00791F7C"/>
    <w:rsid w:val="0079211B"/>
    <w:rsid w:val="00792C31"/>
    <w:rsid w:val="00792CFC"/>
    <w:rsid w:val="00793243"/>
    <w:rsid w:val="00793353"/>
    <w:rsid w:val="00793A1A"/>
    <w:rsid w:val="00794798"/>
    <w:rsid w:val="0079498F"/>
    <w:rsid w:val="00794B87"/>
    <w:rsid w:val="00794E2A"/>
    <w:rsid w:val="00795470"/>
    <w:rsid w:val="007954D4"/>
    <w:rsid w:val="00796A4C"/>
    <w:rsid w:val="00796C86"/>
    <w:rsid w:val="00797B4B"/>
    <w:rsid w:val="007A0047"/>
    <w:rsid w:val="007A107A"/>
    <w:rsid w:val="007A1970"/>
    <w:rsid w:val="007A3CA4"/>
    <w:rsid w:val="007A43C2"/>
    <w:rsid w:val="007A46FA"/>
    <w:rsid w:val="007A6455"/>
    <w:rsid w:val="007A734F"/>
    <w:rsid w:val="007A7A25"/>
    <w:rsid w:val="007B036B"/>
    <w:rsid w:val="007B0C27"/>
    <w:rsid w:val="007B1112"/>
    <w:rsid w:val="007B1921"/>
    <w:rsid w:val="007B2041"/>
    <w:rsid w:val="007B3252"/>
    <w:rsid w:val="007B38E6"/>
    <w:rsid w:val="007B485F"/>
    <w:rsid w:val="007B509B"/>
    <w:rsid w:val="007B55A5"/>
    <w:rsid w:val="007B5789"/>
    <w:rsid w:val="007B62B9"/>
    <w:rsid w:val="007B6944"/>
    <w:rsid w:val="007B7525"/>
    <w:rsid w:val="007B76E3"/>
    <w:rsid w:val="007B774C"/>
    <w:rsid w:val="007B77FE"/>
    <w:rsid w:val="007B7ADD"/>
    <w:rsid w:val="007B7DE2"/>
    <w:rsid w:val="007B7F76"/>
    <w:rsid w:val="007C0356"/>
    <w:rsid w:val="007C0871"/>
    <w:rsid w:val="007C092C"/>
    <w:rsid w:val="007C14FD"/>
    <w:rsid w:val="007C1BAE"/>
    <w:rsid w:val="007C1ED7"/>
    <w:rsid w:val="007C2448"/>
    <w:rsid w:val="007C33CA"/>
    <w:rsid w:val="007C3516"/>
    <w:rsid w:val="007C367E"/>
    <w:rsid w:val="007C39FE"/>
    <w:rsid w:val="007C3DC3"/>
    <w:rsid w:val="007C3F2A"/>
    <w:rsid w:val="007C44FB"/>
    <w:rsid w:val="007C486D"/>
    <w:rsid w:val="007C4BD7"/>
    <w:rsid w:val="007C50ED"/>
    <w:rsid w:val="007C5CF5"/>
    <w:rsid w:val="007C5D56"/>
    <w:rsid w:val="007C5FC1"/>
    <w:rsid w:val="007C624F"/>
    <w:rsid w:val="007C64F5"/>
    <w:rsid w:val="007C7CCC"/>
    <w:rsid w:val="007C7ECE"/>
    <w:rsid w:val="007D0FBE"/>
    <w:rsid w:val="007D1D03"/>
    <w:rsid w:val="007D1D52"/>
    <w:rsid w:val="007D1F67"/>
    <w:rsid w:val="007D2308"/>
    <w:rsid w:val="007D2F55"/>
    <w:rsid w:val="007D3D81"/>
    <w:rsid w:val="007D4471"/>
    <w:rsid w:val="007D4787"/>
    <w:rsid w:val="007D49B6"/>
    <w:rsid w:val="007D50F5"/>
    <w:rsid w:val="007D59A3"/>
    <w:rsid w:val="007D7091"/>
    <w:rsid w:val="007D710B"/>
    <w:rsid w:val="007D7323"/>
    <w:rsid w:val="007E0964"/>
    <w:rsid w:val="007E0B93"/>
    <w:rsid w:val="007E0CDB"/>
    <w:rsid w:val="007E0E03"/>
    <w:rsid w:val="007E124B"/>
    <w:rsid w:val="007E1542"/>
    <w:rsid w:val="007E1701"/>
    <w:rsid w:val="007E1C57"/>
    <w:rsid w:val="007E1EA9"/>
    <w:rsid w:val="007E2B3E"/>
    <w:rsid w:val="007E331F"/>
    <w:rsid w:val="007E33B3"/>
    <w:rsid w:val="007E41A4"/>
    <w:rsid w:val="007E487C"/>
    <w:rsid w:val="007E4D15"/>
    <w:rsid w:val="007E4DBD"/>
    <w:rsid w:val="007E5C36"/>
    <w:rsid w:val="007E6999"/>
    <w:rsid w:val="007E70F7"/>
    <w:rsid w:val="007E721D"/>
    <w:rsid w:val="007E7A29"/>
    <w:rsid w:val="007F0E21"/>
    <w:rsid w:val="007F11DC"/>
    <w:rsid w:val="007F2E01"/>
    <w:rsid w:val="007F3013"/>
    <w:rsid w:val="007F3605"/>
    <w:rsid w:val="007F37C1"/>
    <w:rsid w:val="007F3EC2"/>
    <w:rsid w:val="007F552D"/>
    <w:rsid w:val="007F6BBC"/>
    <w:rsid w:val="007F7633"/>
    <w:rsid w:val="007F779B"/>
    <w:rsid w:val="007F7B7D"/>
    <w:rsid w:val="007F7E0C"/>
    <w:rsid w:val="00801253"/>
    <w:rsid w:val="0080127A"/>
    <w:rsid w:val="00801513"/>
    <w:rsid w:val="00802E93"/>
    <w:rsid w:val="008033BF"/>
    <w:rsid w:val="0080388F"/>
    <w:rsid w:val="00804190"/>
    <w:rsid w:val="00804336"/>
    <w:rsid w:val="00804B04"/>
    <w:rsid w:val="00805A4D"/>
    <w:rsid w:val="00805D01"/>
    <w:rsid w:val="0080718B"/>
    <w:rsid w:val="008075F6"/>
    <w:rsid w:val="00807884"/>
    <w:rsid w:val="00807BE9"/>
    <w:rsid w:val="00810222"/>
    <w:rsid w:val="008107AF"/>
    <w:rsid w:val="00810889"/>
    <w:rsid w:val="00810A43"/>
    <w:rsid w:val="00810A8E"/>
    <w:rsid w:val="00810D21"/>
    <w:rsid w:val="008119CF"/>
    <w:rsid w:val="00811D5A"/>
    <w:rsid w:val="00812092"/>
    <w:rsid w:val="00812274"/>
    <w:rsid w:val="00813498"/>
    <w:rsid w:val="00815551"/>
    <w:rsid w:val="00817572"/>
    <w:rsid w:val="008202DC"/>
    <w:rsid w:val="008205C0"/>
    <w:rsid w:val="00820FED"/>
    <w:rsid w:val="0082156C"/>
    <w:rsid w:val="00821D37"/>
    <w:rsid w:val="00822013"/>
    <w:rsid w:val="008220B6"/>
    <w:rsid w:val="00822973"/>
    <w:rsid w:val="00822EF6"/>
    <w:rsid w:val="00823A06"/>
    <w:rsid w:val="00824478"/>
    <w:rsid w:val="008246C3"/>
    <w:rsid w:val="008247B1"/>
    <w:rsid w:val="0082643A"/>
    <w:rsid w:val="00827899"/>
    <w:rsid w:val="00827AC8"/>
    <w:rsid w:val="00827E60"/>
    <w:rsid w:val="00830AA9"/>
    <w:rsid w:val="00830AF4"/>
    <w:rsid w:val="0083146F"/>
    <w:rsid w:val="0083208B"/>
    <w:rsid w:val="0083298B"/>
    <w:rsid w:val="00832E4F"/>
    <w:rsid w:val="0083332C"/>
    <w:rsid w:val="00833D2D"/>
    <w:rsid w:val="00833FBC"/>
    <w:rsid w:val="008344D4"/>
    <w:rsid w:val="0083495D"/>
    <w:rsid w:val="00835972"/>
    <w:rsid w:val="00836068"/>
    <w:rsid w:val="00836489"/>
    <w:rsid w:val="008368E7"/>
    <w:rsid w:val="00836D2F"/>
    <w:rsid w:val="00836E3A"/>
    <w:rsid w:val="008378A8"/>
    <w:rsid w:val="00837BB6"/>
    <w:rsid w:val="008402AB"/>
    <w:rsid w:val="008414D0"/>
    <w:rsid w:val="0084152F"/>
    <w:rsid w:val="00841CB6"/>
    <w:rsid w:val="00841F89"/>
    <w:rsid w:val="0084202F"/>
    <w:rsid w:val="00842908"/>
    <w:rsid w:val="00842B74"/>
    <w:rsid w:val="008430C4"/>
    <w:rsid w:val="008436D1"/>
    <w:rsid w:val="00843A39"/>
    <w:rsid w:val="00843DA4"/>
    <w:rsid w:val="00844006"/>
    <w:rsid w:val="008445C2"/>
    <w:rsid w:val="00844797"/>
    <w:rsid w:val="00844F20"/>
    <w:rsid w:val="0084504A"/>
    <w:rsid w:val="008458AF"/>
    <w:rsid w:val="00845E32"/>
    <w:rsid w:val="00846581"/>
    <w:rsid w:val="00846651"/>
    <w:rsid w:val="00846BBB"/>
    <w:rsid w:val="008472BD"/>
    <w:rsid w:val="008472E2"/>
    <w:rsid w:val="00851591"/>
    <w:rsid w:val="00851AE6"/>
    <w:rsid w:val="00852036"/>
    <w:rsid w:val="008533F5"/>
    <w:rsid w:val="008537FA"/>
    <w:rsid w:val="008544E0"/>
    <w:rsid w:val="0085458A"/>
    <w:rsid w:val="0085461F"/>
    <w:rsid w:val="00854C5E"/>
    <w:rsid w:val="008557F0"/>
    <w:rsid w:val="00855983"/>
    <w:rsid w:val="00856038"/>
    <w:rsid w:val="008568DB"/>
    <w:rsid w:val="00857246"/>
    <w:rsid w:val="008601C5"/>
    <w:rsid w:val="00860A73"/>
    <w:rsid w:val="00860A80"/>
    <w:rsid w:val="008614FD"/>
    <w:rsid w:val="008631BB"/>
    <w:rsid w:val="008634C6"/>
    <w:rsid w:val="008635A9"/>
    <w:rsid w:val="00863775"/>
    <w:rsid w:val="00864EDA"/>
    <w:rsid w:val="008652BB"/>
    <w:rsid w:val="008655FF"/>
    <w:rsid w:val="00866B02"/>
    <w:rsid w:val="00867524"/>
    <w:rsid w:val="008702AE"/>
    <w:rsid w:val="0087054E"/>
    <w:rsid w:val="008711C2"/>
    <w:rsid w:val="008713D3"/>
    <w:rsid w:val="00871717"/>
    <w:rsid w:val="0087357C"/>
    <w:rsid w:val="00873ABD"/>
    <w:rsid w:val="00874768"/>
    <w:rsid w:val="00875D6D"/>
    <w:rsid w:val="00877D51"/>
    <w:rsid w:val="00877EF7"/>
    <w:rsid w:val="00880090"/>
    <w:rsid w:val="00880450"/>
    <w:rsid w:val="0088045C"/>
    <w:rsid w:val="008809D9"/>
    <w:rsid w:val="00880D43"/>
    <w:rsid w:val="00880E30"/>
    <w:rsid w:val="00881049"/>
    <w:rsid w:val="0088157B"/>
    <w:rsid w:val="008821CF"/>
    <w:rsid w:val="0088237A"/>
    <w:rsid w:val="00882756"/>
    <w:rsid w:val="00882B5D"/>
    <w:rsid w:val="00882DFB"/>
    <w:rsid w:val="00882F99"/>
    <w:rsid w:val="008847D3"/>
    <w:rsid w:val="0088492D"/>
    <w:rsid w:val="00885F96"/>
    <w:rsid w:val="008860D1"/>
    <w:rsid w:val="00887146"/>
    <w:rsid w:val="00887567"/>
    <w:rsid w:val="00890F4C"/>
    <w:rsid w:val="008914B7"/>
    <w:rsid w:val="00892BEF"/>
    <w:rsid w:val="00892CFE"/>
    <w:rsid w:val="00892D7A"/>
    <w:rsid w:val="00893FF3"/>
    <w:rsid w:val="00894413"/>
    <w:rsid w:val="00895843"/>
    <w:rsid w:val="008969E3"/>
    <w:rsid w:val="008A19C5"/>
    <w:rsid w:val="008A212C"/>
    <w:rsid w:val="008A2C13"/>
    <w:rsid w:val="008A2C29"/>
    <w:rsid w:val="008A2EDF"/>
    <w:rsid w:val="008A4212"/>
    <w:rsid w:val="008A453D"/>
    <w:rsid w:val="008A4E9A"/>
    <w:rsid w:val="008A4F28"/>
    <w:rsid w:val="008A5642"/>
    <w:rsid w:val="008A5675"/>
    <w:rsid w:val="008A58F0"/>
    <w:rsid w:val="008A59E3"/>
    <w:rsid w:val="008A697B"/>
    <w:rsid w:val="008A6E2F"/>
    <w:rsid w:val="008A7026"/>
    <w:rsid w:val="008A7981"/>
    <w:rsid w:val="008A7C6C"/>
    <w:rsid w:val="008B0014"/>
    <w:rsid w:val="008B0BD9"/>
    <w:rsid w:val="008B1F0E"/>
    <w:rsid w:val="008B2FFA"/>
    <w:rsid w:val="008B30FF"/>
    <w:rsid w:val="008B3C27"/>
    <w:rsid w:val="008B4FFD"/>
    <w:rsid w:val="008B5113"/>
    <w:rsid w:val="008B60B5"/>
    <w:rsid w:val="008C05C0"/>
    <w:rsid w:val="008C0AC9"/>
    <w:rsid w:val="008C14BC"/>
    <w:rsid w:val="008C1803"/>
    <w:rsid w:val="008C185B"/>
    <w:rsid w:val="008C1AD3"/>
    <w:rsid w:val="008C1DAA"/>
    <w:rsid w:val="008C1E74"/>
    <w:rsid w:val="008C1F67"/>
    <w:rsid w:val="008C2346"/>
    <w:rsid w:val="008C2683"/>
    <w:rsid w:val="008C39E3"/>
    <w:rsid w:val="008C43F4"/>
    <w:rsid w:val="008C455C"/>
    <w:rsid w:val="008C4CBE"/>
    <w:rsid w:val="008C5A8E"/>
    <w:rsid w:val="008C6388"/>
    <w:rsid w:val="008C6C3E"/>
    <w:rsid w:val="008C6DB3"/>
    <w:rsid w:val="008D0962"/>
    <w:rsid w:val="008D0E25"/>
    <w:rsid w:val="008D1540"/>
    <w:rsid w:val="008D2044"/>
    <w:rsid w:val="008D2304"/>
    <w:rsid w:val="008D2900"/>
    <w:rsid w:val="008D3182"/>
    <w:rsid w:val="008D345D"/>
    <w:rsid w:val="008D555B"/>
    <w:rsid w:val="008D561A"/>
    <w:rsid w:val="008D5EA2"/>
    <w:rsid w:val="008D64BD"/>
    <w:rsid w:val="008D71C7"/>
    <w:rsid w:val="008E0010"/>
    <w:rsid w:val="008E0A38"/>
    <w:rsid w:val="008E0C19"/>
    <w:rsid w:val="008E0F3E"/>
    <w:rsid w:val="008E14E4"/>
    <w:rsid w:val="008E1CD5"/>
    <w:rsid w:val="008E1DF2"/>
    <w:rsid w:val="008E2F9B"/>
    <w:rsid w:val="008E3321"/>
    <w:rsid w:val="008E3890"/>
    <w:rsid w:val="008E3D07"/>
    <w:rsid w:val="008E4392"/>
    <w:rsid w:val="008E44B5"/>
    <w:rsid w:val="008E4A3F"/>
    <w:rsid w:val="008E62E7"/>
    <w:rsid w:val="008E7DA9"/>
    <w:rsid w:val="008F05B4"/>
    <w:rsid w:val="008F0DB5"/>
    <w:rsid w:val="008F1693"/>
    <w:rsid w:val="008F1789"/>
    <w:rsid w:val="008F2CA5"/>
    <w:rsid w:val="008F2E6A"/>
    <w:rsid w:val="008F391F"/>
    <w:rsid w:val="008F465F"/>
    <w:rsid w:val="008F4852"/>
    <w:rsid w:val="008F5480"/>
    <w:rsid w:val="008F6115"/>
    <w:rsid w:val="008F71F3"/>
    <w:rsid w:val="008F7A7D"/>
    <w:rsid w:val="009003E6"/>
    <w:rsid w:val="00900962"/>
    <w:rsid w:val="009010E7"/>
    <w:rsid w:val="00901350"/>
    <w:rsid w:val="009016B9"/>
    <w:rsid w:val="0090194A"/>
    <w:rsid w:val="009023AD"/>
    <w:rsid w:val="0090261A"/>
    <w:rsid w:val="0090264A"/>
    <w:rsid w:val="00902BBF"/>
    <w:rsid w:val="009036DD"/>
    <w:rsid w:val="009036E2"/>
    <w:rsid w:val="0090387B"/>
    <w:rsid w:val="00903ACE"/>
    <w:rsid w:val="00903B36"/>
    <w:rsid w:val="009043E6"/>
    <w:rsid w:val="00905551"/>
    <w:rsid w:val="00906B56"/>
    <w:rsid w:val="00906C6E"/>
    <w:rsid w:val="00906EB0"/>
    <w:rsid w:val="009111B7"/>
    <w:rsid w:val="00911925"/>
    <w:rsid w:val="00912628"/>
    <w:rsid w:val="00912BD3"/>
    <w:rsid w:val="00912CCA"/>
    <w:rsid w:val="00913610"/>
    <w:rsid w:val="0091443E"/>
    <w:rsid w:val="00914B25"/>
    <w:rsid w:val="009159AA"/>
    <w:rsid w:val="00915DD1"/>
    <w:rsid w:val="009160BB"/>
    <w:rsid w:val="00917929"/>
    <w:rsid w:val="00917A12"/>
    <w:rsid w:val="00917C40"/>
    <w:rsid w:val="00917D31"/>
    <w:rsid w:val="00917E5F"/>
    <w:rsid w:val="00920055"/>
    <w:rsid w:val="0092015F"/>
    <w:rsid w:val="00922154"/>
    <w:rsid w:val="009223A6"/>
    <w:rsid w:val="009226EC"/>
    <w:rsid w:val="009229C8"/>
    <w:rsid w:val="009235DE"/>
    <w:rsid w:val="00925A17"/>
    <w:rsid w:val="00925DC1"/>
    <w:rsid w:val="009265FC"/>
    <w:rsid w:val="00927105"/>
    <w:rsid w:val="00927B77"/>
    <w:rsid w:val="00927BAA"/>
    <w:rsid w:val="00927E72"/>
    <w:rsid w:val="00930A03"/>
    <w:rsid w:val="00930D1D"/>
    <w:rsid w:val="00930E69"/>
    <w:rsid w:val="009317FD"/>
    <w:rsid w:val="009318BA"/>
    <w:rsid w:val="00932091"/>
    <w:rsid w:val="009320C5"/>
    <w:rsid w:val="0093227B"/>
    <w:rsid w:val="00932814"/>
    <w:rsid w:val="00932E52"/>
    <w:rsid w:val="009330F6"/>
    <w:rsid w:val="009338B6"/>
    <w:rsid w:val="00934425"/>
    <w:rsid w:val="0093492A"/>
    <w:rsid w:val="00934AAE"/>
    <w:rsid w:val="009354E9"/>
    <w:rsid w:val="00935B5A"/>
    <w:rsid w:val="00936193"/>
    <w:rsid w:val="009366AE"/>
    <w:rsid w:val="00936D60"/>
    <w:rsid w:val="0094063B"/>
    <w:rsid w:val="0094088D"/>
    <w:rsid w:val="00941E8D"/>
    <w:rsid w:val="009420B8"/>
    <w:rsid w:val="0094243D"/>
    <w:rsid w:val="00942D95"/>
    <w:rsid w:val="0094306A"/>
    <w:rsid w:val="00944578"/>
    <w:rsid w:val="00945571"/>
    <w:rsid w:val="00945E28"/>
    <w:rsid w:val="00946631"/>
    <w:rsid w:val="00950060"/>
    <w:rsid w:val="00950386"/>
    <w:rsid w:val="00950A41"/>
    <w:rsid w:val="00950DC8"/>
    <w:rsid w:val="00950FCB"/>
    <w:rsid w:val="00951752"/>
    <w:rsid w:val="009522D3"/>
    <w:rsid w:val="009527BB"/>
    <w:rsid w:val="00953DF9"/>
    <w:rsid w:val="009547E0"/>
    <w:rsid w:val="00954947"/>
    <w:rsid w:val="00954E51"/>
    <w:rsid w:val="00955470"/>
    <w:rsid w:val="00955D39"/>
    <w:rsid w:val="00957466"/>
    <w:rsid w:val="00957580"/>
    <w:rsid w:val="0096109F"/>
    <w:rsid w:val="0096164F"/>
    <w:rsid w:val="00961809"/>
    <w:rsid w:val="00962F84"/>
    <w:rsid w:val="00963A53"/>
    <w:rsid w:val="0096405E"/>
    <w:rsid w:val="00965191"/>
    <w:rsid w:val="00965BC3"/>
    <w:rsid w:val="009706AC"/>
    <w:rsid w:val="00970D6C"/>
    <w:rsid w:val="009711BB"/>
    <w:rsid w:val="009712B5"/>
    <w:rsid w:val="0097164B"/>
    <w:rsid w:val="00972099"/>
    <w:rsid w:val="0097215A"/>
    <w:rsid w:val="0097251D"/>
    <w:rsid w:val="00972D88"/>
    <w:rsid w:val="009736B4"/>
    <w:rsid w:val="00974161"/>
    <w:rsid w:val="009752E3"/>
    <w:rsid w:val="00976368"/>
    <w:rsid w:val="0098022D"/>
    <w:rsid w:val="009806DF"/>
    <w:rsid w:val="00980D4C"/>
    <w:rsid w:val="00981D39"/>
    <w:rsid w:val="00982BA0"/>
    <w:rsid w:val="00982E93"/>
    <w:rsid w:val="00983666"/>
    <w:rsid w:val="00983819"/>
    <w:rsid w:val="00983B97"/>
    <w:rsid w:val="009842F8"/>
    <w:rsid w:val="00985360"/>
    <w:rsid w:val="00985BEB"/>
    <w:rsid w:val="00985DAA"/>
    <w:rsid w:val="0098627C"/>
    <w:rsid w:val="00986CF9"/>
    <w:rsid w:val="00987182"/>
    <w:rsid w:val="0098752C"/>
    <w:rsid w:val="009879C0"/>
    <w:rsid w:val="00987A66"/>
    <w:rsid w:val="00990505"/>
    <w:rsid w:val="0099161B"/>
    <w:rsid w:val="00991B3A"/>
    <w:rsid w:val="009921FB"/>
    <w:rsid w:val="009925BE"/>
    <w:rsid w:val="00992634"/>
    <w:rsid w:val="00993B84"/>
    <w:rsid w:val="0099406F"/>
    <w:rsid w:val="0099495D"/>
    <w:rsid w:val="009949BC"/>
    <w:rsid w:val="009950C5"/>
    <w:rsid w:val="00995A18"/>
    <w:rsid w:val="00995B3A"/>
    <w:rsid w:val="00996C99"/>
    <w:rsid w:val="009972E8"/>
    <w:rsid w:val="00997ADB"/>
    <w:rsid w:val="009A004D"/>
    <w:rsid w:val="009A0ACB"/>
    <w:rsid w:val="009A11EE"/>
    <w:rsid w:val="009A16F4"/>
    <w:rsid w:val="009A198F"/>
    <w:rsid w:val="009A1E9A"/>
    <w:rsid w:val="009A2678"/>
    <w:rsid w:val="009A280B"/>
    <w:rsid w:val="009A2DFE"/>
    <w:rsid w:val="009A3160"/>
    <w:rsid w:val="009A3184"/>
    <w:rsid w:val="009A34CE"/>
    <w:rsid w:val="009A3B3D"/>
    <w:rsid w:val="009A4816"/>
    <w:rsid w:val="009A4869"/>
    <w:rsid w:val="009A49D9"/>
    <w:rsid w:val="009A52B2"/>
    <w:rsid w:val="009A6368"/>
    <w:rsid w:val="009A6BE1"/>
    <w:rsid w:val="009A7865"/>
    <w:rsid w:val="009B02F3"/>
    <w:rsid w:val="009B080E"/>
    <w:rsid w:val="009B1EF7"/>
    <w:rsid w:val="009B2351"/>
    <w:rsid w:val="009B2540"/>
    <w:rsid w:val="009B27C3"/>
    <w:rsid w:val="009B2A5C"/>
    <w:rsid w:val="009B37B0"/>
    <w:rsid w:val="009B3B57"/>
    <w:rsid w:val="009B51F1"/>
    <w:rsid w:val="009B557A"/>
    <w:rsid w:val="009B5F66"/>
    <w:rsid w:val="009B62DA"/>
    <w:rsid w:val="009B6996"/>
    <w:rsid w:val="009C01D6"/>
    <w:rsid w:val="009C03ED"/>
    <w:rsid w:val="009C0B8C"/>
    <w:rsid w:val="009C11F9"/>
    <w:rsid w:val="009C14B4"/>
    <w:rsid w:val="009C1ACA"/>
    <w:rsid w:val="009C259C"/>
    <w:rsid w:val="009C28E8"/>
    <w:rsid w:val="009C3208"/>
    <w:rsid w:val="009C38BF"/>
    <w:rsid w:val="009C46B7"/>
    <w:rsid w:val="009C49E6"/>
    <w:rsid w:val="009C4E85"/>
    <w:rsid w:val="009C601F"/>
    <w:rsid w:val="009C62BA"/>
    <w:rsid w:val="009C6A2F"/>
    <w:rsid w:val="009C6AA3"/>
    <w:rsid w:val="009C6F6F"/>
    <w:rsid w:val="009C70A6"/>
    <w:rsid w:val="009D0137"/>
    <w:rsid w:val="009D09C0"/>
    <w:rsid w:val="009D0A63"/>
    <w:rsid w:val="009D0C5B"/>
    <w:rsid w:val="009D1319"/>
    <w:rsid w:val="009D13FC"/>
    <w:rsid w:val="009D1421"/>
    <w:rsid w:val="009D335A"/>
    <w:rsid w:val="009D3ECF"/>
    <w:rsid w:val="009D51E9"/>
    <w:rsid w:val="009D6018"/>
    <w:rsid w:val="009D6B6F"/>
    <w:rsid w:val="009D7964"/>
    <w:rsid w:val="009E05CE"/>
    <w:rsid w:val="009E0A3B"/>
    <w:rsid w:val="009E18BF"/>
    <w:rsid w:val="009E1A53"/>
    <w:rsid w:val="009E1A99"/>
    <w:rsid w:val="009E2384"/>
    <w:rsid w:val="009E2544"/>
    <w:rsid w:val="009E3145"/>
    <w:rsid w:val="009E5549"/>
    <w:rsid w:val="009E5C55"/>
    <w:rsid w:val="009E61BD"/>
    <w:rsid w:val="009E61DE"/>
    <w:rsid w:val="009E6A27"/>
    <w:rsid w:val="009E6AA0"/>
    <w:rsid w:val="009E710D"/>
    <w:rsid w:val="009F0C55"/>
    <w:rsid w:val="009F0CB1"/>
    <w:rsid w:val="009F0D11"/>
    <w:rsid w:val="009F1043"/>
    <w:rsid w:val="009F1234"/>
    <w:rsid w:val="009F171B"/>
    <w:rsid w:val="009F20D4"/>
    <w:rsid w:val="009F2587"/>
    <w:rsid w:val="009F2C57"/>
    <w:rsid w:val="009F41E8"/>
    <w:rsid w:val="009F4723"/>
    <w:rsid w:val="009F4AB9"/>
    <w:rsid w:val="009F4F50"/>
    <w:rsid w:val="009F5711"/>
    <w:rsid w:val="009F5774"/>
    <w:rsid w:val="009F5EE1"/>
    <w:rsid w:val="009F73D8"/>
    <w:rsid w:val="009F77BB"/>
    <w:rsid w:val="009F7822"/>
    <w:rsid w:val="009F7A17"/>
    <w:rsid w:val="00A002C0"/>
    <w:rsid w:val="00A008FB"/>
    <w:rsid w:val="00A01413"/>
    <w:rsid w:val="00A01857"/>
    <w:rsid w:val="00A0237F"/>
    <w:rsid w:val="00A044E6"/>
    <w:rsid w:val="00A04628"/>
    <w:rsid w:val="00A04952"/>
    <w:rsid w:val="00A0499B"/>
    <w:rsid w:val="00A04C63"/>
    <w:rsid w:val="00A05E6B"/>
    <w:rsid w:val="00A06E20"/>
    <w:rsid w:val="00A07AA3"/>
    <w:rsid w:val="00A07CE7"/>
    <w:rsid w:val="00A104C1"/>
    <w:rsid w:val="00A10EBB"/>
    <w:rsid w:val="00A1124C"/>
    <w:rsid w:val="00A1132D"/>
    <w:rsid w:val="00A11B95"/>
    <w:rsid w:val="00A12082"/>
    <w:rsid w:val="00A14C52"/>
    <w:rsid w:val="00A14ECF"/>
    <w:rsid w:val="00A15989"/>
    <w:rsid w:val="00A16854"/>
    <w:rsid w:val="00A168DA"/>
    <w:rsid w:val="00A16D9D"/>
    <w:rsid w:val="00A17313"/>
    <w:rsid w:val="00A1778F"/>
    <w:rsid w:val="00A179A2"/>
    <w:rsid w:val="00A17F87"/>
    <w:rsid w:val="00A20A1D"/>
    <w:rsid w:val="00A20F3F"/>
    <w:rsid w:val="00A21287"/>
    <w:rsid w:val="00A215A1"/>
    <w:rsid w:val="00A215DC"/>
    <w:rsid w:val="00A2185E"/>
    <w:rsid w:val="00A21D46"/>
    <w:rsid w:val="00A21E94"/>
    <w:rsid w:val="00A223D6"/>
    <w:rsid w:val="00A228C9"/>
    <w:rsid w:val="00A22B67"/>
    <w:rsid w:val="00A23620"/>
    <w:rsid w:val="00A2382E"/>
    <w:rsid w:val="00A23A15"/>
    <w:rsid w:val="00A24AD5"/>
    <w:rsid w:val="00A25D33"/>
    <w:rsid w:val="00A25EBB"/>
    <w:rsid w:val="00A26DA3"/>
    <w:rsid w:val="00A27CC6"/>
    <w:rsid w:val="00A27D29"/>
    <w:rsid w:val="00A30085"/>
    <w:rsid w:val="00A31285"/>
    <w:rsid w:val="00A321ED"/>
    <w:rsid w:val="00A32D74"/>
    <w:rsid w:val="00A32DDB"/>
    <w:rsid w:val="00A33997"/>
    <w:rsid w:val="00A3538D"/>
    <w:rsid w:val="00A35A37"/>
    <w:rsid w:val="00A35C90"/>
    <w:rsid w:val="00A362C0"/>
    <w:rsid w:val="00A363C1"/>
    <w:rsid w:val="00A37DC5"/>
    <w:rsid w:val="00A41491"/>
    <w:rsid w:val="00A41D8B"/>
    <w:rsid w:val="00A4278B"/>
    <w:rsid w:val="00A42E3A"/>
    <w:rsid w:val="00A42F4D"/>
    <w:rsid w:val="00A43B39"/>
    <w:rsid w:val="00A43C54"/>
    <w:rsid w:val="00A43DFE"/>
    <w:rsid w:val="00A4428F"/>
    <w:rsid w:val="00A45476"/>
    <w:rsid w:val="00A45B8D"/>
    <w:rsid w:val="00A45FBC"/>
    <w:rsid w:val="00A462DF"/>
    <w:rsid w:val="00A47201"/>
    <w:rsid w:val="00A474F7"/>
    <w:rsid w:val="00A47625"/>
    <w:rsid w:val="00A4763C"/>
    <w:rsid w:val="00A5071B"/>
    <w:rsid w:val="00A51CE1"/>
    <w:rsid w:val="00A52D3A"/>
    <w:rsid w:val="00A531F6"/>
    <w:rsid w:val="00A53690"/>
    <w:rsid w:val="00A541BC"/>
    <w:rsid w:val="00A55104"/>
    <w:rsid w:val="00A55143"/>
    <w:rsid w:val="00A56039"/>
    <w:rsid w:val="00A60290"/>
    <w:rsid w:val="00A60573"/>
    <w:rsid w:val="00A605D2"/>
    <w:rsid w:val="00A60D89"/>
    <w:rsid w:val="00A611A7"/>
    <w:rsid w:val="00A614D1"/>
    <w:rsid w:val="00A624CD"/>
    <w:rsid w:val="00A63028"/>
    <w:rsid w:val="00A63977"/>
    <w:rsid w:val="00A63B8A"/>
    <w:rsid w:val="00A64AD0"/>
    <w:rsid w:val="00A65016"/>
    <w:rsid w:val="00A65166"/>
    <w:rsid w:val="00A652A7"/>
    <w:rsid w:val="00A65D48"/>
    <w:rsid w:val="00A670DD"/>
    <w:rsid w:val="00A67982"/>
    <w:rsid w:val="00A70083"/>
    <w:rsid w:val="00A70314"/>
    <w:rsid w:val="00A70551"/>
    <w:rsid w:val="00A70845"/>
    <w:rsid w:val="00A70B80"/>
    <w:rsid w:val="00A70C6D"/>
    <w:rsid w:val="00A70FCC"/>
    <w:rsid w:val="00A722AC"/>
    <w:rsid w:val="00A725A9"/>
    <w:rsid w:val="00A734BB"/>
    <w:rsid w:val="00A73AA5"/>
    <w:rsid w:val="00A73CF9"/>
    <w:rsid w:val="00A73EE6"/>
    <w:rsid w:val="00A73FC4"/>
    <w:rsid w:val="00A74133"/>
    <w:rsid w:val="00A74B80"/>
    <w:rsid w:val="00A750B0"/>
    <w:rsid w:val="00A7544B"/>
    <w:rsid w:val="00A75563"/>
    <w:rsid w:val="00A75ED8"/>
    <w:rsid w:val="00A76523"/>
    <w:rsid w:val="00A770D2"/>
    <w:rsid w:val="00A805AE"/>
    <w:rsid w:val="00A814C1"/>
    <w:rsid w:val="00A81974"/>
    <w:rsid w:val="00A81CC8"/>
    <w:rsid w:val="00A829F1"/>
    <w:rsid w:val="00A82D9C"/>
    <w:rsid w:val="00A837BB"/>
    <w:rsid w:val="00A83956"/>
    <w:rsid w:val="00A85250"/>
    <w:rsid w:val="00A85286"/>
    <w:rsid w:val="00A87354"/>
    <w:rsid w:val="00A907CD"/>
    <w:rsid w:val="00A90EF7"/>
    <w:rsid w:val="00A91A29"/>
    <w:rsid w:val="00A92019"/>
    <w:rsid w:val="00A924E6"/>
    <w:rsid w:val="00A9298B"/>
    <w:rsid w:val="00A93308"/>
    <w:rsid w:val="00A9337C"/>
    <w:rsid w:val="00A94286"/>
    <w:rsid w:val="00A944B4"/>
    <w:rsid w:val="00A94AD6"/>
    <w:rsid w:val="00A95E35"/>
    <w:rsid w:val="00A96931"/>
    <w:rsid w:val="00A96AAD"/>
    <w:rsid w:val="00A96D1D"/>
    <w:rsid w:val="00A97418"/>
    <w:rsid w:val="00A97B94"/>
    <w:rsid w:val="00AA0005"/>
    <w:rsid w:val="00AA0A46"/>
    <w:rsid w:val="00AA0C63"/>
    <w:rsid w:val="00AA0DE3"/>
    <w:rsid w:val="00AA190C"/>
    <w:rsid w:val="00AA20E9"/>
    <w:rsid w:val="00AA2498"/>
    <w:rsid w:val="00AA24B5"/>
    <w:rsid w:val="00AA2EA9"/>
    <w:rsid w:val="00AA42BF"/>
    <w:rsid w:val="00AA4F1B"/>
    <w:rsid w:val="00AA4F26"/>
    <w:rsid w:val="00AA5A7B"/>
    <w:rsid w:val="00AA5D4A"/>
    <w:rsid w:val="00AA76FD"/>
    <w:rsid w:val="00AB0D73"/>
    <w:rsid w:val="00AB25FE"/>
    <w:rsid w:val="00AB2F29"/>
    <w:rsid w:val="00AB30F0"/>
    <w:rsid w:val="00AB31B1"/>
    <w:rsid w:val="00AB31C8"/>
    <w:rsid w:val="00AB36E9"/>
    <w:rsid w:val="00AB3D1B"/>
    <w:rsid w:val="00AB4173"/>
    <w:rsid w:val="00AB536A"/>
    <w:rsid w:val="00AB560E"/>
    <w:rsid w:val="00AB5958"/>
    <w:rsid w:val="00AB5D01"/>
    <w:rsid w:val="00AB5EDD"/>
    <w:rsid w:val="00AB5F9E"/>
    <w:rsid w:val="00AB659E"/>
    <w:rsid w:val="00AB732D"/>
    <w:rsid w:val="00AC022E"/>
    <w:rsid w:val="00AC1961"/>
    <w:rsid w:val="00AC1B8E"/>
    <w:rsid w:val="00AC3C27"/>
    <w:rsid w:val="00AC3C8C"/>
    <w:rsid w:val="00AC3DB9"/>
    <w:rsid w:val="00AC4259"/>
    <w:rsid w:val="00AC4492"/>
    <w:rsid w:val="00AC4D46"/>
    <w:rsid w:val="00AC539E"/>
    <w:rsid w:val="00AC68B1"/>
    <w:rsid w:val="00AC69DD"/>
    <w:rsid w:val="00AC7291"/>
    <w:rsid w:val="00AC747F"/>
    <w:rsid w:val="00AC7668"/>
    <w:rsid w:val="00AC78CC"/>
    <w:rsid w:val="00AC7B08"/>
    <w:rsid w:val="00AD03AF"/>
    <w:rsid w:val="00AD0DA2"/>
    <w:rsid w:val="00AD20F6"/>
    <w:rsid w:val="00AD28FF"/>
    <w:rsid w:val="00AD2CAE"/>
    <w:rsid w:val="00AD3331"/>
    <w:rsid w:val="00AD35FB"/>
    <w:rsid w:val="00AD4155"/>
    <w:rsid w:val="00AD422F"/>
    <w:rsid w:val="00AD4EFA"/>
    <w:rsid w:val="00AD56E0"/>
    <w:rsid w:val="00AD5705"/>
    <w:rsid w:val="00AD7816"/>
    <w:rsid w:val="00AD7A42"/>
    <w:rsid w:val="00AE00E9"/>
    <w:rsid w:val="00AE0359"/>
    <w:rsid w:val="00AE092B"/>
    <w:rsid w:val="00AE13A3"/>
    <w:rsid w:val="00AE145D"/>
    <w:rsid w:val="00AE170F"/>
    <w:rsid w:val="00AE1AE1"/>
    <w:rsid w:val="00AE1DFE"/>
    <w:rsid w:val="00AE1EFC"/>
    <w:rsid w:val="00AE21BA"/>
    <w:rsid w:val="00AE271C"/>
    <w:rsid w:val="00AE2AF5"/>
    <w:rsid w:val="00AE2D4E"/>
    <w:rsid w:val="00AE33D3"/>
    <w:rsid w:val="00AE33FD"/>
    <w:rsid w:val="00AE4447"/>
    <w:rsid w:val="00AE4918"/>
    <w:rsid w:val="00AE4937"/>
    <w:rsid w:val="00AE57F2"/>
    <w:rsid w:val="00AE5B52"/>
    <w:rsid w:val="00AE5CF8"/>
    <w:rsid w:val="00AE5EA5"/>
    <w:rsid w:val="00AF0268"/>
    <w:rsid w:val="00AF027B"/>
    <w:rsid w:val="00AF02D9"/>
    <w:rsid w:val="00AF07E8"/>
    <w:rsid w:val="00AF0D7E"/>
    <w:rsid w:val="00AF2144"/>
    <w:rsid w:val="00AF2ABF"/>
    <w:rsid w:val="00AF34E3"/>
    <w:rsid w:val="00AF42F8"/>
    <w:rsid w:val="00AF4A09"/>
    <w:rsid w:val="00AF5F66"/>
    <w:rsid w:val="00AF6003"/>
    <w:rsid w:val="00AF61C3"/>
    <w:rsid w:val="00AF63B1"/>
    <w:rsid w:val="00AF66BB"/>
    <w:rsid w:val="00B015C5"/>
    <w:rsid w:val="00B01BBA"/>
    <w:rsid w:val="00B01C45"/>
    <w:rsid w:val="00B02196"/>
    <w:rsid w:val="00B02A1A"/>
    <w:rsid w:val="00B032BF"/>
    <w:rsid w:val="00B03548"/>
    <w:rsid w:val="00B0439C"/>
    <w:rsid w:val="00B04B6D"/>
    <w:rsid w:val="00B06923"/>
    <w:rsid w:val="00B073F9"/>
    <w:rsid w:val="00B07D00"/>
    <w:rsid w:val="00B11320"/>
    <w:rsid w:val="00B11C74"/>
    <w:rsid w:val="00B12990"/>
    <w:rsid w:val="00B129E4"/>
    <w:rsid w:val="00B1386D"/>
    <w:rsid w:val="00B13890"/>
    <w:rsid w:val="00B14A07"/>
    <w:rsid w:val="00B14E3C"/>
    <w:rsid w:val="00B15270"/>
    <w:rsid w:val="00B1557E"/>
    <w:rsid w:val="00B16B48"/>
    <w:rsid w:val="00B16F38"/>
    <w:rsid w:val="00B17CB5"/>
    <w:rsid w:val="00B20EAC"/>
    <w:rsid w:val="00B21191"/>
    <w:rsid w:val="00B21482"/>
    <w:rsid w:val="00B21BAC"/>
    <w:rsid w:val="00B21BEF"/>
    <w:rsid w:val="00B22659"/>
    <w:rsid w:val="00B2306F"/>
    <w:rsid w:val="00B2327B"/>
    <w:rsid w:val="00B24E62"/>
    <w:rsid w:val="00B24F9E"/>
    <w:rsid w:val="00B25C12"/>
    <w:rsid w:val="00B2613E"/>
    <w:rsid w:val="00B270A5"/>
    <w:rsid w:val="00B2734B"/>
    <w:rsid w:val="00B275E1"/>
    <w:rsid w:val="00B27655"/>
    <w:rsid w:val="00B30426"/>
    <w:rsid w:val="00B30879"/>
    <w:rsid w:val="00B308EA"/>
    <w:rsid w:val="00B30995"/>
    <w:rsid w:val="00B30A75"/>
    <w:rsid w:val="00B31AD8"/>
    <w:rsid w:val="00B31BD0"/>
    <w:rsid w:val="00B31DB8"/>
    <w:rsid w:val="00B31F95"/>
    <w:rsid w:val="00B32DA3"/>
    <w:rsid w:val="00B32E0D"/>
    <w:rsid w:val="00B32EA2"/>
    <w:rsid w:val="00B33AF8"/>
    <w:rsid w:val="00B33BFD"/>
    <w:rsid w:val="00B3402C"/>
    <w:rsid w:val="00B341F8"/>
    <w:rsid w:val="00B343A2"/>
    <w:rsid w:val="00B34564"/>
    <w:rsid w:val="00B34FAB"/>
    <w:rsid w:val="00B35C3A"/>
    <w:rsid w:val="00B36276"/>
    <w:rsid w:val="00B36C09"/>
    <w:rsid w:val="00B37160"/>
    <w:rsid w:val="00B37225"/>
    <w:rsid w:val="00B378BD"/>
    <w:rsid w:val="00B4080D"/>
    <w:rsid w:val="00B409E2"/>
    <w:rsid w:val="00B40DA4"/>
    <w:rsid w:val="00B44510"/>
    <w:rsid w:val="00B44EB7"/>
    <w:rsid w:val="00B453EC"/>
    <w:rsid w:val="00B45BD9"/>
    <w:rsid w:val="00B45E7F"/>
    <w:rsid w:val="00B461E4"/>
    <w:rsid w:val="00B46855"/>
    <w:rsid w:val="00B46EB8"/>
    <w:rsid w:val="00B47429"/>
    <w:rsid w:val="00B47901"/>
    <w:rsid w:val="00B47A4B"/>
    <w:rsid w:val="00B47F08"/>
    <w:rsid w:val="00B505F5"/>
    <w:rsid w:val="00B50716"/>
    <w:rsid w:val="00B50B92"/>
    <w:rsid w:val="00B50C45"/>
    <w:rsid w:val="00B5214A"/>
    <w:rsid w:val="00B524EB"/>
    <w:rsid w:val="00B52818"/>
    <w:rsid w:val="00B5317B"/>
    <w:rsid w:val="00B533F9"/>
    <w:rsid w:val="00B53AEE"/>
    <w:rsid w:val="00B53F61"/>
    <w:rsid w:val="00B55069"/>
    <w:rsid w:val="00B55283"/>
    <w:rsid w:val="00B554CF"/>
    <w:rsid w:val="00B566AC"/>
    <w:rsid w:val="00B568A0"/>
    <w:rsid w:val="00B56E9C"/>
    <w:rsid w:val="00B571A5"/>
    <w:rsid w:val="00B57257"/>
    <w:rsid w:val="00B574C6"/>
    <w:rsid w:val="00B602C2"/>
    <w:rsid w:val="00B6042A"/>
    <w:rsid w:val="00B60550"/>
    <w:rsid w:val="00B60B7C"/>
    <w:rsid w:val="00B60F3D"/>
    <w:rsid w:val="00B6101E"/>
    <w:rsid w:val="00B61203"/>
    <w:rsid w:val="00B61462"/>
    <w:rsid w:val="00B61758"/>
    <w:rsid w:val="00B622BA"/>
    <w:rsid w:val="00B62B46"/>
    <w:rsid w:val="00B633C7"/>
    <w:rsid w:val="00B640F6"/>
    <w:rsid w:val="00B64839"/>
    <w:rsid w:val="00B65465"/>
    <w:rsid w:val="00B66DAF"/>
    <w:rsid w:val="00B704B3"/>
    <w:rsid w:val="00B7207A"/>
    <w:rsid w:val="00B724DC"/>
    <w:rsid w:val="00B73750"/>
    <w:rsid w:val="00B7381C"/>
    <w:rsid w:val="00B744D7"/>
    <w:rsid w:val="00B74AFE"/>
    <w:rsid w:val="00B74F95"/>
    <w:rsid w:val="00B765C9"/>
    <w:rsid w:val="00B77B68"/>
    <w:rsid w:val="00B8150E"/>
    <w:rsid w:val="00B81C98"/>
    <w:rsid w:val="00B81D19"/>
    <w:rsid w:val="00B82F02"/>
    <w:rsid w:val="00B83226"/>
    <w:rsid w:val="00B84709"/>
    <w:rsid w:val="00B84ADA"/>
    <w:rsid w:val="00B84EA5"/>
    <w:rsid w:val="00B85E00"/>
    <w:rsid w:val="00B8655C"/>
    <w:rsid w:val="00B86842"/>
    <w:rsid w:val="00B86940"/>
    <w:rsid w:val="00B8748F"/>
    <w:rsid w:val="00B90E19"/>
    <w:rsid w:val="00B91241"/>
    <w:rsid w:val="00B91421"/>
    <w:rsid w:val="00B9231F"/>
    <w:rsid w:val="00B923CD"/>
    <w:rsid w:val="00B9252D"/>
    <w:rsid w:val="00B92E05"/>
    <w:rsid w:val="00B93A06"/>
    <w:rsid w:val="00B952E2"/>
    <w:rsid w:val="00B953BE"/>
    <w:rsid w:val="00B9679F"/>
    <w:rsid w:val="00B9796E"/>
    <w:rsid w:val="00BA0F1F"/>
    <w:rsid w:val="00BA1740"/>
    <w:rsid w:val="00BA246D"/>
    <w:rsid w:val="00BA27A3"/>
    <w:rsid w:val="00BA436C"/>
    <w:rsid w:val="00BA46B6"/>
    <w:rsid w:val="00BA4800"/>
    <w:rsid w:val="00BA51FC"/>
    <w:rsid w:val="00BA557A"/>
    <w:rsid w:val="00BA5B10"/>
    <w:rsid w:val="00BA60CE"/>
    <w:rsid w:val="00BA6106"/>
    <w:rsid w:val="00BA684E"/>
    <w:rsid w:val="00BA6D5B"/>
    <w:rsid w:val="00BA7CC9"/>
    <w:rsid w:val="00BA7F36"/>
    <w:rsid w:val="00BB0A1B"/>
    <w:rsid w:val="00BB0A68"/>
    <w:rsid w:val="00BB1335"/>
    <w:rsid w:val="00BB2959"/>
    <w:rsid w:val="00BB2E22"/>
    <w:rsid w:val="00BB3C51"/>
    <w:rsid w:val="00BB3C85"/>
    <w:rsid w:val="00BB3DA6"/>
    <w:rsid w:val="00BB4BF5"/>
    <w:rsid w:val="00BB4E20"/>
    <w:rsid w:val="00BB4E2C"/>
    <w:rsid w:val="00BB55A4"/>
    <w:rsid w:val="00BB6637"/>
    <w:rsid w:val="00BB6C07"/>
    <w:rsid w:val="00BB6F4B"/>
    <w:rsid w:val="00BB763A"/>
    <w:rsid w:val="00BB7ABC"/>
    <w:rsid w:val="00BB7B1E"/>
    <w:rsid w:val="00BC0E9B"/>
    <w:rsid w:val="00BC1174"/>
    <w:rsid w:val="00BC1399"/>
    <w:rsid w:val="00BC1584"/>
    <w:rsid w:val="00BC2396"/>
    <w:rsid w:val="00BC246C"/>
    <w:rsid w:val="00BC27D3"/>
    <w:rsid w:val="00BC2B65"/>
    <w:rsid w:val="00BC36AF"/>
    <w:rsid w:val="00BC4675"/>
    <w:rsid w:val="00BC5130"/>
    <w:rsid w:val="00BC57CA"/>
    <w:rsid w:val="00BC6677"/>
    <w:rsid w:val="00BC694B"/>
    <w:rsid w:val="00BD0E60"/>
    <w:rsid w:val="00BD0E83"/>
    <w:rsid w:val="00BD16C7"/>
    <w:rsid w:val="00BD3AF5"/>
    <w:rsid w:val="00BD3B01"/>
    <w:rsid w:val="00BD3B38"/>
    <w:rsid w:val="00BD40EA"/>
    <w:rsid w:val="00BD5AFC"/>
    <w:rsid w:val="00BD6749"/>
    <w:rsid w:val="00BD67D7"/>
    <w:rsid w:val="00BD6CF1"/>
    <w:rsid w:val="00BD6D89"/>
    <w:rsid w:val="00BD7222"/>
    <w:rsid w:val="00BE0557"/>
    <w:rsid w:val="00BE0CE6"/>
    <w:rsid w:val="00BE160D"/>
    <w:rsid w:val="00BE1E2C"/>
    <w:rsid w:val="00BE289E"/>
    <w:rsid w:val="00BE303C"/>
    <w:rsid w:val="00BE4182"/>
    <w:rsid w:val="00BE460D"/>
    <w:rsid w:val="00BE4714"/>
    <w:rsid w:val="00BE5B0A"/>
    <w:rsid w:val="00BE5DBE"/>
    <w:rsid w:val="00BE6FE6"/>
    <w:rsid w:val="00BE7D40"/>
    <w:rsid w:val="00BF14E3"/>
    <w:rsid w:val="00BF19BC"/>
    <w:rsid w:val="00BF2291"/>
    <w:rsid w:val="00BF35BE"/>
    <w:rsid w:val="00BF3621"/>
    <w:rsid w:val="00BF37D9"/>
    <w:rsid w:val="00BF3A88"/>
    <w:rsid w:val="00BF428F"/>
    <w:rsid w:val="00BF447F"/>
    <w:rsid w:val="00BF4DD4"/>
    <w:rsid w:val="00BF526F"/>
    <w:rsid w:val="00BF59CE"/>
    <w:rsid w:val="00BF5FBD"/>
    <w:rsid w:val="00BF635D"/>
    <w:rsid w:val="00C00387"/>
    <w:rsid w:val="00C00B57"/>
    <w:rsid w:val="00C00F55"/>
    <w:rsid w:val="00C016A0"/>
    <w:rsid w:val="00C016E2"/>
    <w:rsid w:val="00C0188A"/>
    <w:rsid w:val="00C01A13"/>
    <w:rsid w:val="00C02642"/>
    <w:rsid w:val="00C0360E"/>
    <w:rsid w:val="00C0385D"/>
    <w:rsid w:val="00C03B17"/>
    <w:rsid w:val="00C03D48"/>
    <w:rsid w:val="00C03E06"/>
    <w:rsid w:val="00C047B9"/>
    <w:rsid w:val="00C04F4B"/>
    <w:rsid w:val="00C05231"/>
    <w:rsid w:val="00C05D57"/>
    <w:rsid w:val="00C06052"/>
    <w:rsid w:val="00C06AC4"/>
    <w:rsid w:val="00C07AA1"/>
    <w:rsid w:val="00C07B52"/>
    <w:rsid w:val="00C07CEA"/>
    <w:rsid w:val="00C10917"/>
    <w:rsid w:val="00C12492"/>
    <w:rsid w:val="00C13910"/>
    <w:rsid w:val="00C1407D"/>
    <w:rsid w:val="00C15DA1"/>
    <w:rsid w:val="00C16E33"/>
    <w:rsid w:val="00C16F5A"/>
    <w:rsid w:val="00C173B0"/>
    <w:rsid w:val="00C215F5"/>
    <w:rsid w:val="00C21ED9"/>
    <w:rsid w:val="00C23338"/>
    <w:rsid w:val="00C2496F"/>
    <w:rsid w:val="00C26D3D"/>
    <w:rsid w:val="00C2714E"/>
    <w:rsid w:val="00C27C4C"/>
    <w:rsid w:val="00C30049"/>
    <w:rsid w:val="00C31454"/>
    <w:rsid w:val="00C31F14"/>
    <w:rsid w:val="00C33161"/>
    <w:rsid w:val="00C331C1"/>
    <w:rsid w:val="00C33E5A"/>
    <w:rsid w:val="00C342F0"/>
    <w:rsid w:val="00C34B10"/>
    <w:rsid w:val="00C35C62"/>
    <w:rsid w:val="00C3613C"/>
    <w:rsid w:val="00C36266"/>
    <w:rsid w:val="00C36344"/>
    <w:rsid w:val="00C36364"/>
    <w:rsid w:val="00C368CA"/>
    <w:rsid w:val="00C36DED"/>
    <w:rsid w:val="00C37D07"/>
    <w:rsid w:val="00C412AB"/>
    <w:rsid w:val="00C41A9A"/>
    <w:rsid w:val="00C4215F"/>
    <w:rsid w:val="00C426B2"/>
    <w:rsid w:val="00C4284D"/>
    <w:rsid w:val="00C431C2"/>
    <w:rsid w:val="00C435EC"/>
    <w:rsid w:val="00C439DD"/>
    <w:rsid w:val="00C44762"/>
    <w:rsid w:val="00C44B58"/>
    <w:rsid w:val="00C44B81"/>
    <w:rsid w:val="00C45F9F"/>
    <w:rsid w:val="00C469B0"/>
    <w:rsid w:val="00C46EB0"/>
    <w:rsid w:val="00C477BD"/>
    <w:rsid w:val="00C47861"/>
    <w:rsid w:val="00C47B17"/>
    <w:rsid w:val="00C5028F"/>
    <w:rsid w:val="00C5114A"/>
    <w:rsid w:val="00C52B44"/>
    <w:rsid w:val="00C531F8"/>
    <w:rsid w:val="00C532B1"/>
    <w:rsid w:val="00C53D3B"/>
    <w:rsid w:val="00C540C9"/>
    <w:rsid w:val="00C55635"/>
    <w:rsid w:val="00C56D7C"/>
    <w:rsid w:val="00C57542"/>
    <w:rsid w:val="00C60375"/>
    <w:rsid w:val="00C60A94"/>
    <w:rsid w:val="00C60E3A"/>
    <w:rsid w:val="00C62386"/>
    <w:rsid w:val="00C623C3"/>
    <w:rsid w:val="00C6261D"/>
    <w:rsid w:val="00C633B2"/>
    <w:rsid w:val="00C639CD"/>
    <w:rsid w:val="00C63FCE"/>
    <w:rsid w:val="00C65668"/>
    <w:rsid w:val="00C66F28"/>
    <w:rsid w:val="00C67079"/>
    <w:rsid w:val="00C67FEC"/>
    <w:rsid w:val="00C725CA"/>
    <w:rsid w:val="00C72833"/>
    <w:rsid w:val="00C729AA"/>
    <w:rsid w:val="00C734AE"/>
    <w:rsid w:val="00C744DF"/>
    <w:rsid w:val="00C7467E"/>
    <w:rsid w:val="00C74B55"/>
    <w:rsid w:val="00C753C3"/>
    <w:rsid w:val="00C7616A"/>
    <w:rsid w:val="00C76521"/>
    <w:rsid w:val="00C7731A"/>
    <w:rsid w:val="00C7744A"/>
    <w:rsid w:val="00C814F8"/>
    <w:rsid w:val="00C81578"/>
    <w:rsid w:val="00C81CBE"/>
    <w:rsid w:val="00C81D35"/>
    <w:rsid w:val="00C83725"/>
    <w:rsid w:val="00C83B96"/>
    <w:rsid w:val="00C83CC9"/>
    <w:rsid w:val="00C858FC"/>
    <w:rsid w:val="00C85AF2"/>
    <w:rsid w:val="00C861FE"/>
    <w:rsid w:val="00C86456"/>
    <w:rsid w:val="00C86A97"/>
    <w:rsid w:val="00C86D37"/>
    <w:rsid w:val="00C87292"/>
    <w:rsid w:val="00C873E7"/>
    <w:rsid w:val="00C87908"/>
    <w:rsid w:val="00C87CCC"/>
    <w:rsid w:val="00C90438"/>
    <w:rsid w:val="00C908C1"/>
    <w:rsid w:val="00C926FF"/>
    <w:rsid w:val="00C92856"/>
    <w:rsid w:val="00C9298A"/>
    <w:rsid w:val="00C93238"/>
    <w:rsid w:val="00C93327"/>
    <w:rsid w:val="00C9388E"/>
    <w:rsid w:val="00C954AE"/>
    <w:rsid w:val="00C95705"/>
    <w:rsid w:val="00C95F20"/>
    <w:rsid w:val="00C96EDE"/>
    <w:rsid w:val="00C97321"/>
    <w:rsid w:val="00C9760C"/>
    <w:rsid w:val="00C97962"/>
    <w:rsid w:val="00CA000C"/>
    <w:rsid w:val="00CA10B1"/>
    <w:rsid w:val="00CA1783"/>
    <w:rsid w:val="00CA23FB"/>
    <w:rsid w:val="00CA39DC"/>
    <w:rsid w:val="00CA3C26"/>
    <w:rsid w:val="00CA52A0"/>
    <w:rsid w:val="00CA59F2"/>
    <w:rsid w:val="00CA5A3B"/>
    <w:rsid w:val="00CA6380"/>
    <w:rsid w:val="00CA6392"/>
    <w:rsid w:val="00CA6562"/>
    <w:rsid w:val="00CA77AB"/>
    <w:rsid w:val="00CA78A9"/>
    <w:rsid w:val="00CA78B1"/>
    <w:rsid w:val="00CA7CA3"/>
    <w:rsid w:val="00CB006E"/>
    <w:rsid w:val="00CB076D"/>
    <w:rsid w:val="00CB111D"/>
    <w:rsid w:val="00CB26CD"/>
    <w:rsid w:val="00CB3719"/>
    <w:rsid w:val="00CB3BA5"/>
    <w:rsid w:val="00CB4D43"/>
    <w:rsid w:val="00CB58C7"/>
    <w:rsid w:val="00CB5B93"/>
    <w:rsid w:val="00CB614E"/>
    <w:rsid w:val="00CB6171"/>
    <w:rsid w:val="00CB626C"/>
    <w:rsid w:val="00CB64B3"/>
    <w:rsid w:val="00CB6823"/>
    <w:rsid w:val="00CB69B9"/>
    <w:rsid w:val="00CB7ACD"/>
    <w:rsid w:val="00CC0EB8"/>
    <w:rsid w:val="00CC1A67"/>
    <w:rsid w:val="00CC23FB"/>
    <w:rsid w:val="00CC2575"/>
    <w:rsid w:val="00CC3450"/>
    <w:rsid w:val="00CC3ADC"/>
    <w:rsid w:val="00CC3ECA"/>
    <w:rsid w:val="00CC50F0"/>
    <w:rsid w:val="00CC55D7"/>
    <w:rsid w:val="00CC56FD"/>
    <w:rsid w:val="00CC5739"/>
    <w:rsid w:val="00CC5C49"/>
    <w:rsid w:val="00CC5EE3"/>
    <w:rsid w:val="00CC5FF8"/>
    <w:rsid w:val="00CC646A"/>
    <w:rsid w:val="00CC6C37"/>
    <w:rsid w:val="00CC6C9F"/>
    <w:rsid w:val="00CC712E"/>
    <w:rsid w:val="00CC7326"/>
    <w:rsid w:val="00CC7365"/>
    <w:rsid w:val="00CC7C71"/>
    <w:rsid w:val="00CC7CCF"/>
    <w:rsid w:val="00CD0525"/>
    <w:rsid w:val="00CD15B9"/>
    <w:rsid w:val="00CD16AA"/>
    <w:rsid w:val="00CD26CE"/>
    <w:rsid w:val="00CD27FF"/>
    <w:rsid w:val="00CD2ED8"/>
    <w:rsid w:val="00CD34ED"/>
    <w:rsid w:val="00CD3D1F"/>
    <w:rsid w:val="00CD45FA"/>
    <w:rsid w:val="00CD53A4"/>
    <w:rsid w:val="00CD55C0"/>
    <w:rsid w:val="00CD5E7F"/>
    <w:rsid w:val="00CD68A9"/>
    <w:rsid w:val="00CD6B8B"/>
    <w:rsid w:val="00CD7532"/>
    <w:rsid w:val="00CD7E19"/>
    <w:rsid w:val="00CE1A00"/>
    <w:rsid w:val="00CE214A"/>
    <w:rsid w:val="00CE243D"/>
    <w:rsid w:val="00CE29E4"/>
    <w:rsid w:val="00CE411E"/>
    <w:rsid w:val="00CE5642"/>
    <w:rsid w:val="00CE5C21"/>
    <w:rsid w:val="00CE5F58"/>
    <w:rsid w:val="00CE7038"/>
    <w:rsid w:val="00CE756F"/>
    <w:rsid w:val="00CE767E"/>
    <w:rsid w:val="00CF05FC"/>
    <w:rsid w:val="00CF18F4"/>
    <w:rsid w:val="00CF2E60"/>
    <w:rsid w:val="00CF32F1"/>
    <w:rsid w:val="00CF4A03"/>
    <w:rsid w:val="00CF4DD6"/>
    <w:rsid w:val="00CF5A26"/>
    <w:rsid w:val="00CF5A46"/>
    <w:rsid w:val="00CF5BAB"/>
    <w:rsid w:val="00CF5E1B"/>
    <w:rsid w:val="00CF6981"/>
    <w:rsid w:val="00CF71BA"/>
    <w:rsid w:val="00CF7DAF"/>
    <w:rsid w:val="00CF7EEC"/>
    <w:rsid w:val="00D0179E"/>
    <w:rsid w:val="00D01E85"/>
    <w:rsid w:val="00D02182"/>
    <w:rsid w:val="00D0233C"/>
    <w:rsid w:val="00D02D82"/>
    <w:rsid w:val="00D03439"/>
    <w:rsid w:val="00D0364E"/>
    <w:rsid w:val="00D03845"/>
    <w:rsid w:val="00D04947"/>
    <w:rsid w:val="00D05396"/>
    <w:rsid w:val="00D05D37"/>
    <w:rsid w:val="00D074CA"/>
    <w:rsid w:val="00D10356"/>
    <w:rsid w:val="00D116CD"/>
    <w:rsid w:val="00D11A56"/>
    <w:rsid w:val="00D11C20"/>
    <w:rsid w:val="00D11F30"/>
    <w:rsid w:val="00D125A0"/>
    <w:rsid w:val="00D134D9"/>
    <w:rsid w:val="00D13F9E"/>
    <w:rsid w:val="00D14021"/>
    <w:rsid w:val="00D140E4"/>
    <w:rsid w:val="00D142D8"/>
    <w:rsid w:val="00D142E7"/>
    <w:rsid w:val="00D14B6F"/>
    <w:rsid w:val="00D14DF0"/>
    <w:rsid w:val="00D170C7"/>
    <w:rsid w:val="00D17971"/>
    <w:rsid w:val="00D17DC3"/>
    <w:rsid w:val="00D17E71"/>
    <w:rsid w:val="00D204FD"/>
    <w:rsid w:val="00D206AA"/>
    <w:rsid w:val="00D21B16"/>
    <w:rsid w:val="00D21CB8"/>
    <w:rsid w:val="00D21DB3"/>
    <w:rsid w:val="00D21FCE"/>
    <w:rsid w:val="00D22F6C"/>
    <w:rsid w:val="00D22F79"/>
    <w:rsid w:val="00D23D22"/>
    <w:rsid w:val="00D23FDC"/>
    <w:rsid w:val="00D24854"/>
    <w:rsid w:val="00D24B0A"/>
    <w:rsid w:val="00D253F6"/>
    <w:rsid w:val="00D2544A"/>
    <w:rsid w:val="00D25470"/>
    <w:rsid w:val="00D25A18"/>
    <w:rsid w:val="00D266F3"/>
    <w:rsid w:val="00D2697E"/>
    <w:rsid w:val="00D27F32"/>
    <w:rsid w:val="00D27F5E"/>
    <w:rsid w:val="00D30666"/>
    <w:rsid w:val="00D30875"/>
    <w:rsid w:val="00D3226A"/>
    <w:rsid w:val="00D32D4C"/>
    <w:rsid w:val="00D32E81"/>
    <w:rsid w:val="00D33589"/>
    <w:rsid w:val="00D337A8"/>
    <w:rsid w:val="00D33B3F"/>
    <w:rsid w:val="00D35814"/>
    <w:rsid w:val="00D35941"/>
    <w:rsid w:val="00D35FC3"/>
    <w:rsid w:val="00D368E2"/>
    <w:rsid w:val="00D36C53"/>
    <w:rsid w:val="00D37A06"/>
    <w:rsid w:val="00D37ADB"/>
    <w:rsid w:val="00D37D5C"/>
    <w:rsid w:val="00D40ABE"/>
    <w:rsid w:val="00D42548"/>
    <w:rsid w:val="00D4357D"/>
    <w:rsid w:val="00D43A73"/>
    <w:rsid w:val="00D450CE"/>
    <w:rsid w:val="00D4529F"/>
    <w:rsid w:val="00D4570C"/>
    <w:rsid w:val="00D45B99"/>
    <w:rsid w:val="00D467FA"/>
    <w:rsid w:val="00D46EA9"/>
    <w:rsid w:val="00D471F2"/>
    <w:rsid w:val="00D5042D"/>
    <w:rsid w:val="00D50458"/>
    <w:rsid w:val="00D50675"/>
    <w:rsid w:val="00D506B2"/>
    <w:rsid w:val="00D513DD"/>
    <w:rsid w:val="00D51756"/>
    <w:rsid w:val="00D5176A"/>
    <w:rsid w:val="00D519BC"/>
    <w:rsid w:val="00D51B24"/>
    <w:rsid w:val="00D51CC9"/>
    <w:rsid w:val="00D528E1"/>
    <w:rsid w:val="00D52B6C"/>
    <w:rsid w:val="00D52CA8"/>
    <w:rsid w:val="00D54F53"/>
    <w:rsid w:val="00D5519E"/>
    <w:rsid w:val="00D55453"/>
    <w:rsid w:val="00D56147"/>
    <w:rsid w:val="00D56E9B"/>
    <w:rsid w:val="00D5766A"/>
    <w:rsid w:val="00D6045B"/>
    <w:rsid w:val="00D60544"/>
    <w:rsid w:val="00D60777"/>
    <w:rsid w:val="00D626A7"/>
    <w:rsid w:val="00D6378A"/>
    <w:rsid w:val="00D63AC2"/>
    <w:rsid w:val="00D64607"/>
    <w:rsid w:val="00D647D2"/>
    <w:rsid w:val="00D64B12"/>
    <w:rsid w:val="00D64CB1"/>
    <w:rsid w:val="00D64DB2"/>
    <w:rsid w:val="00D64FFC"/>
    <w:rsid w:val="00D663B1"/>
    <w:rsid w:val="00D6678F"/>
    <w:rsid w:val="00D6687F"/>
    <w:rsid w:val="00D675B2"/>
    <w:rsid w:val="00D6783C"/>
    <w:rsid w:val="00D67C61"/>
    <w:rsid w:val="00D67E5D"/>
    <w:rsid w:val="00D70A4E"/>
    <w:rsid w:val="00D70C22"/>
    <w:rsid w:val="00D71282"/>
    <w:rsid w:val="00D71F5B"/>
    <w:rsid w:val="00D7285C"/>
    <w:rsid w:val="00D72B8F"/>
    <w:rsid w:val="00D73A60"/>
    <w:rsid w:val="00D743E7"/>
    <w:rsid w:val="00D74880"/>
    <w:rsid w:val="00D748B1"/>
    <w:rsid w:val="00D74ACA"/>
    <w:rsid w:val="00D74AEC"/>
    <w:rsid w:val="00D74DB9"/>
    <w:rsid w:val="00D750AF"/>
    <w:rsid w:val="00D758CA"/>
    <w:rsid w:val="00D76B7D"/>
    <w:rsid w:val="00D76C39"/>
    <w:rsid w:val="00D76D85"/>
    <w:rsid w:val="00D76F40"/>
    <w:rsid w:val="00D80B8B"/>
    <w:rsid w:val="00D811A4"/>
    <w:rsid w:val="00D81301"/>
    <w:rsid w:val="00D82030"/>
    <w:rsid w:val="00D82AEA"/>
    <w:rsid w:val="00D82E9A"/>
    <w:rsid w:val="00D84AB4"/>
    <w:rsid w:val="00D851D0"/>
    <w:rsid w:val="00D854F9"/>
    <w:rsid w:val="00D85D10"/>
    <w:rsid w:val="00D87FB9"/>
    <w:rsid w:val="00D903AA"/>
    <w:rsid w:val="00D908AC"/>
    <w:rsid w:val="00D90DAC"/>
    <w:rsid w:val="00D91648"/>
    <w:rsid w:val="00D91BCD"/>
    <w:rsid w:val="00D91FDA"/>
    <w:rsid w:val="00D920A5"/>
    <w:rsid w:val="00D926E1"/>
    <w:rsid w:val="00D93114"/>
    <w:rsid w:val="00D94A69"/>
    <w:rsid w:val="00D94E22"/>
    <w:rsid w:val="00D95773"/>
    <w:rsid w:val="00D9677C"/>
    <w:rsid w:val="00D96A48"/>
    <w:rsid w:val="00D96F6E"/>
    <w:rsid w:val="00D96FF6"/>
    <w:rsid w:val="00D97494"/>
    <w:rsid w:val="00D97776"/>
    <w:rsid w:val="00D978D8"/>
    <w:rsid w:val="00D97C61"/>
    <w:rsid w:val="00D97D87"/>
    <w:rsid w:val="00DA0CBC"/>
    <w:rsid w:val="00DA0EF2"/>
    <w:rsid w:val="00DA1377"/>
    <w:rsid w:val="00DA158A"/>
    <w:rsid w:val="00DA1686"/>
    <w:rsid w:val="00DA1F08"/>
    <w:rsid w:val="00DA202E"/>
    <w:rsid w:val="00DA36E1"/>
    <w:rsid w:val="00DA37F4"/>
    <w:rsid w:val="00DA496C"/>
    <w:rsid w:val="00DA4A9D"/>
    <w:rsid w:val="00DA5628"/>
    <w:rsid w:val="00DA5C62"/>
    <w:rsid w:val="00DA6330"/>
    <w:rsid w:val="00DA65AF"/>
    <w:rsid w:val="00DA6FC4"/>
    <w:rsid w:val="00DA73F2"/>
    <w:rsid w:val="00DA7F88"/>
    <w:rsid w:val="00DB0041"/>
    <w:rsid w:val="00DB01C0"/>
    <w:rsid w:val="00DB0308"/>
    <w:rsid w:val="00DB0A6B"/>
    <w:rsid w:val="00DB0E42"/>
    <w:rsid w:val="00DB1D2F"/>
    <w:rsid w:val="00DB4F2C"/>
    <w:rsid w:val="00DB55C6"/>
    <w:rsid w:val="00DB5A14"/>
    <w:rsid w:val="00DB6658"/>
    <w:rsid w:val="00DB67EE"/>
    <w:rsid w:val="00DB68E6"/>
    <w:rsid w:val="00DB6D00"/>
    <w:rsid w:val="00DB6E11"/>
    <w:rsid w:val="00DB722B"/>
    <w:rsid w:val="00DB7CFE"/>
    <w:rsid w:val="00DB7E09"/>
    <w:rsid w:val="00DC052A"/>
    <w:rsid w:val="00DC0583"/>
    <w:rsid w:val="00DC0C8A"/>
    <w:rsid w:val="00DC14AA"/>
    <w:rsid w:val="00DC1855"/>
    <w:rsid w:val="00DC1AA9"/>
    <w:rsid w:val="00DC2D73"/>
    <w:rsid w:val="00DC2F8A"/>
    <w:rsid w:val="00DC3883"/>
    <w:rsid w:val="00DC3A0E"/>
    <w:rsid w:val="00DC3B34"/>
    <w:rsid w:val="00DC3DDD"/>
    <w:rsid w:val="00DC46FE"/>
    <w:rsid w:val="00DC4FAC"/>
    <w:rsid w:val="00DC5083"/>
    <w:rsid w:val="00DC69EF"/>
    <w:rsid w:val="00DC79D8"/>
    <w:rsid w:val="00DC7BBD"/>
    <w:rsid w:val="00DC7F1E"/>
    <w:rsid w:val="00DD218B"/>
    <w:rsid w:val="00DD292D"/>
    <w:rsid w:val="00DD2DFE"/>
    <w:rsid w:val="00DD3199"/>
    <w:rsid w:val="00DD3534"/>
    <w:rsid w:val="00DD4383"/>
    <w:rsid w:val="00DD458B"/>
    <w:rsid w:val="00DD4A22"/>
    <w:rsid w:val="00DD4E54"/>
    <w:rsid w:val="00DD5199"/>
    <w:rsid w:val="00DD5D67"/>
    <w:rsid w:val="00DD6C2C"/>
    <w:rsid w:val="00DD7097"/>
    <w:rsid w:val="00DD7115"/>
    <w:rsid w:val="00DD7581"/>
    <w:rsid w:val="00DE01CC"/>
    <w:rsid w:val="00DE0449"/>
    <w:rsid w:val="00DE056E"/>
    <w:rsid w:val="00DE1349"/>
    <w:rsid w:val="00DE2026"/>
    <w:rsid w:val="00DE21CA"/>
    <w:rsid w:val="00DE2537"/>
    <w:rsid w:val="00DE2741"/>
    <w:rsid w:val="00DE301F"/>
    <w:rsid w:val="00DE3058"/>
    <w:rsid w:val="00DE30DE"/>
    <w:rsid w:val="00DE3B84"/>
    <w:rsid w:val="00DE4FB7"/>
    <w:rsid w:val="00DE53F9"/>
    <w:rsid w:val="00DE5485"/>
    <w:rsid w:val="00DE5634"/>
    <w:rsid w:val="00DE572E"/>
    <w:rsid w:val="00DE5E83"/>
    <w:rsid w:val="00DE6724"/>
    <w:rsid w:val="00DE6EB4"/>
    <w:rsid w:val="00DE75B7"/>
    <w:rsid w:val="00DE7939"/>
    <w:rsid w:val="00DE7E47"/>
    <w:rsid w:val="00DF04E2"/>
    <w:rsid w:val="00DF141A"/>
    <w:rsid w:val="00DF17E7"/>
    <w:rsid w:val="00DF21FE"/>
    <w:rsid w:val="00DF270E"/>
    <w:rsid w:val="00DF2746"/>
    <w:rsid w:val="00DF2FC2"/>
    <w:rsid w:val="00DF30DD"/>
    <w:rsid w:val="00DF31C0"/>
    <w:rsid w:val="00DF3640"/>
    <w:rsid w:val="00DF51DE"/>
    <w:rsid w:val="00DF5E65"/>
    <w:rsid w:val="00DF5F28"/>
    <w:rsid w:val="00DF680A"/>
    <w:rsid w:val="00DF680F"/>
    <w:rsid w:val="00DF6916"/>
    <w:rsid w:val="00DF7152"/>
    <w:rsid w:val="00E00087"/>
    <w:rsid w:val="00E00AF0"/>
    <w:rsid w:val="00E01448"/>
    <w:rsid w:val="00E01F38"/>
    <w:rsid w:val="00E024E5"/>
    <w:rsid w:val="00E02DE4"/>
    <w:rsid w:val="00E02EDF"/>
    <w:rsid w:val="00E030B3"/>
    <w:rsid w:val="00E0330C"/>
    <w:rsid w:val="00E03D9A"/>
    <w:rsid w:val="00E0423F"/>
    <w:rsid w:val="00E04930"/>
    <w:rsid w:val="00E050BB"/>
    <w:rsid w:val="00E0591F"/>
    <w:rsid w:val="00E06476"/>
    <w:rsid w:val="00E06956"/>
    <w:rsid w:val="00E0718A"/>
    <w:rsid w:val="00E07EED"/>
    <w:rsid w:val="00E1003D"/>
    <w:rsid w:val="00E10AAA"/>
    <w:rsid w:val="00E11238"/>
    <w:rsid w:val="00E115AA"/>
    <w:rsid w:val="00E1169F"/>
    <w:rsid w:val="00E116BE"/>
    <w:rsid w:val="00E11B5F"/>
    <w:rsid w:val="00E11C53"/>
    <w:rsid w:val="00E11DC4"/>
    <w:rsid w:val="00E11E5F"/>
    <w:rsid w:val="00E12ACA"/>
    <w:rsid w:val="00E12E73"/>
    <w:rsid w:val="00E13507"/>
    <w:rsid w:val="00E137D5"/>
    <w:rsid w:val="00E13F24"/>
    <w:rsid w:val="00E141F6"/>
    <w:rsid w:val="00E14B4B"/>
    <w:rsid w:val="00E15213"/>
    <w:rsid w:val="00E161E8"/>
    <w:rsid w:val="00E166EB"/>
    <w:rsid w:val="00E16BE8"/>
    <w:rsid w:val="00E170A3"/>
    <w:rsid w:val="00E210B2"/>
    <w:rsid w:val="00E21E31"/>
    <w:rsid w:val="00E22C2F"/>
    <w:rsid w:val="00E22D0B"/>
    <w:rsid w:val="00E232FC"/>
    <w:rsid w:val="00E23CDA"/>
    <w:rsid w:val="00E245E5"/>
    <w:rsid w:val="00E24E9C"/>
    <w:rsid w:val="00E258C9"/>
    <w:rsid w:val="00E26348"/>
    <w:rsid w:val="00E26AE4"/>
    <w:rsid w:val="00E2716E"/>
    <w:rsid w:val="00E27321"/>
    <w:rsid w:val="00E27B59"/>
    <w:rsid w:val="00E27ECE"/>
    <w:rsid w:val="00E27FDA"/>
    <w:rsid w:val="00E3006C"/>
    <w:rsid w:val="00E3011C"/>
    <w:rsid w:val="00E303CE"/>
    <w:rsid w:val="00E31BD9"/>
    <w:rsid w:val="00E31C4C"/>
    <w:rsid w:val="00E31C5D"/>
    <w:rsid w:val="00E33D00"/>
    <w:rsid w:val="00E33E60"/>
    <w:rsid w:val="00E357B6"/>
    <w:rsid w:val="00E3599B"/>
    <w:rsid w:val="00E361E5"/>
    <w:rsid w:val="00E36A3F"/>
    <w:rsid w:val="00E3736A"/>
    <w:rsid w:val="00E37E0C"/>
    <w:rsid w:val="00E40C2C"/>
    <w:rsid w:val="00E4210E"/>
    <w:rsid w:val="00E428EB"/>
    <w:rsid w:val="00E43896"/>
    <w:rsid w:val="00E44862"/>
    <w:rsid w:val="00E45C84"/>
    <w:rsid w:val="00E45F82"/>
    <w:rsid w:val="00E4652B"/>
    <w:rsid w:val="00E46B86"/>
    <w:rsid w:val="00E46BE0"/>
    <w:rsid w:val="00E46F60"/>
    <w:rsid w:val="00E474BF"/>
    <w:rsid w:val="00E502B2"/>
    <w:rsid w:val="00E510F0"/>
    <w:rsid w:val="00E51236"/>
    <w:rsid w:val="00E51DD0"/>
    <w:rsid w:val="00E531B5"/>
    <w:rsid w:val="00E5356A"/>
    <w:rsid w:val="00E542EA"/>
    <w:rsid w:val="00E54404"/>
    <w:rsid w:val="00E54A47"/>
    <w:rsid w:val="00E54D26"/>
    <w:rsid w:val="00E55FE8"/>
    <w:rsid w:val="00E56744"/>
    <w:rsid w:val="00E56AA4"/>
    <w:rsid w:val="00E56CDC"/>
    <w:rsid w:val="00E56F41"/>
    <w:rsid w:val="00E5756B"/>
    <w:rsid w:val="00E575B9"/>
    <w:rsid w:val="00E60FAB"/>
    <w:rsid w:val="00E6122F"/>
    <w:rsid w:val="00E61D8E"/>
    <w:rsid w:val="00E61DC8"/>
    <w:rsid w:val="00E62256"/>
    <w:rsid w:val="00E625EC"/>
    <w:rsid w:val="00E628DA"/>
    <w:rsid w:val="00E637EB"/>
    <w:rsid w:val="00E638CC"/>
    <w:rsid w:val="00E648D0"/>
    <w:rsid w:val="00E64A37"/>
    <w:rsid w:val="00E64DE5"/>
    <w:rsid w:val="00E64E8A"/>
    <w:rsid w:val="00E65545"/>
    <w:rsid w:val="00E65621"/>
    <w:rsid w:val="00E65845"/>
    <w:rsid w:val="00E65E40"/>
    <w:rsid w:val="00E6631B"/>
    <w:rsid w:val="00E67C60"/>
    <w:rsid w:val="00E707B5"/>
    <w:rsid w:val="00E709BF"/>
    <w:rsid w:val="00E70B6D"/>
    <w:rsid w:val="00E71888"/>
    <w:rsid w:val="00E71999"/>
    <w:rsid w:val="00E72772"/>
    <w:rsid w:val="00E7418A"/>
    <w:rsid w:val="00E74834"/>
    <w:rsid w:val="00E74F53"/>
    <w:rsid w:val="00E75866"/>
    <w:rsid w:val="00E76053"/>
    <w:rsid w:val="00E76DA3"/>
    <w:rsid w:val="00E77F4E"/>
    <w:rsid w:val="00E80171"/>
    <w:rsid w:val="00E80594"/>
    <w:rsid w:val="00E81A51"/>
    <w:rsid w:val="00E81EE4"/>
    <w:rsid w:val="00E827D7"/>
    <w:rsid w:val="00E829E8"/>
    <w:rsid w:val="00E82EFE"/>
    <w:rsid w:val="00E83678"/>
    <w:rsid w:val="00E842FB"/>
    <w:rsid w:val="00E843E9"/>
    <w:rsid w:val="00E848D8"/>
    <w:rsid w:val="00E8580F"/>
    <w:rsid w:val="00E85A11"/>
    <w:rsid w:val="00E86FA9"/>
    <w:rsid w:val="00E86FB0"/>
    <w:rsid w:val="00E9035C"/>
    <w:rsid w:val="00E905EB"/>
    <w:rsid w:val="00E92934"/>
    <w:rsid w:val="00E92B0D"/>
    <w:rsid w:val="00E92C3C"/>
    <w:rsid w:val="00E93297"/>
    <w:rsid w:val="00E93B3B"/>
    <w:rsid w:val="00E93E26"/>
    <w:rsid w:val="00E9481F"/>
    <w:rsid w:val="00E94E19"/>
    <w:rsid w:val="00E9594D"/>
    <w:rsid w:val="00E95CE5"/>
    <w:rsid w:val="00E95EE3"/>
    <w:rsid w:val="00E967FD"/>
    <w:rsid w:val="00E96D14"/>
    <w:rsid w:val="00E96FC5"/>
    <w:rsid w:val="00E976A2"/>
    <w:rsid w:val="00E979D9"/>
    <w:rsid w:val="00E97AD0"/>
    <w:rsid w:val="00E97ED3"/>
    <w:rsid w:val="00EA0883"/>
    <w:rsid w:val="00EA1233"/>
    <w:rsid w:val="00EA1FE2"/>
    <w:rsid w:val="00EA25B8"/>
    <w:rsid w:val="00EA279D"/>
    <w:rsid w:val="00EA2BF1"/>
    <w:rsid w:val="00EA2DEC"/>
    <w:rsid w:val="00EA2E87"/>
    <w:rsid w:val="00EA3994"/>
    <w:rsid w:val="00EA4A32"/>
    <w:rsid w:val="00EA4AC4"/>
    <w:rsid w:val="00EA5027"/>
    <w:rsid w:val="00EA5173"/>
    <w:rsid w:val="00EA5328"/>
    <w:rsid w:val="00EA5F72"/>
    <w:rsid w:val="00EA6077"/>
    <w:rsid w:val="00EA68ED"/>
    <w:rsid w:val="00EB02B2"/>
    <w:rsid w:val="00EB1058"/>
    <w:rsid w:val="00EB1357"/>
    <w:rsid w:val="00EB1E30"/>
    <w:rsid w:val="00EB33B0"/>
    <w:rsid w:val="00EB4333"/>
    <w:rsid w:val="00EB4937"/>
    <w:rsid w:val="00EB515A"/>
    <w:rsid w:val="00EB524C"/>
    <w:rsid w:val="00EB5B71"/>
    <w:rsid w:val="00EB635A"/>
    <w:rsid w:val="00EB63A8"/>
    <w:rsid w:val="00EB7BAA"/>
    <w:rsid w:val="00EC0069"/>
    <w:rsid w:val="00EC02B9"/>
    <w:rsid w:val="00EC0696"/>
    <w:rsid w:val="00EC0A5A"/>
    <w:rsid w:val="00EC0C8E"/>
    <w:rsid w:val="00EC0F71"/>
    <w:rsid w:val="00EC11FA"/>
    <w:rsid w:val="00EC1404"/>
    <w:rsid w:val="00EC14AE"/>
    <w:rsid w:val="00EC1DCB"/>
    <w:rsid w:val="00EC214C"/>
    <w:rsid w:val="00EC2CAD"/>
    <w:rsid w:val="00EC2F92"/>
    <w:rsid w:val="00EC34BE"/>
    <w:rsid w:val="00EC396F"/>
    <w:rsid w:val="00EC3C4E"/>
    <w:rsid w:val="00EC400B"/>
    <w:rsid w:val="00EC441F"/>
    <w:rsid w:val="00EC44CF"/>
    <w:rsid w:val="00EC4A89"/>
    <w:rsid w:val="00EC4CAC"/>
    <w:rsid w:val="00EC4E3B"/>
    <w:rsid w:val="00EC4F69"/>
    <w:rsid w:val="00EC5A37"/>
    <w:rsid w:val="00EC6149"/>
    <w:rsid w:val="00EC6265"/>
    <w:rsid w:val="00EC642A"/>
    <w:rsid w:val="00EC6BDA"/>
    <w:rsid w:val="00EC7F98"/>
    <w:rsid w:val="00ED01DB"/>
    <w:rsid w:val="00ED0528"/>
    <w:rsid w:val="00ED0A01"/>
    <w:rsid w:val="00ED0A23"/>
    <w:rsid w:val="00ED0F5D"/>
    <w:rsid w:val="00ED110E"/>
    <w:rsid w:val="00ED1BB2"/>
    <w:rsid w:val="00ED257C"/>
    <w:rsid w:val="00ED2A6E"/>
    <w:rsid w:val="00ED343A"/>
    <w:rsid w:val="00ED48C7"/>
    <w:rsid w:val="00ED505C"/>
    <w:rsid w:val="00ED59EC"/>
    <w:rsid w:val="00ED6936"/>
    <w:rsid w:val="00ED6CB6"/>
    <w:rsid w:val="00ED765F"/>
    <w:rsid w:val="00EE159C"/>
    <w:rsid w:val="00EE1A6F"/>
    <w:rsid w:val="00EE28CA"/>
    <w:rsid w:val="00EE2C71"/>
    <w:rsid w:val="00EE2E5A"/>
    <w:rsid w:val="00EE30EC"/>
    <w:rsid w:val="00EE3B48"/>
    <w:rsid w:val="00EE49DB"/>
    <w:rsid w:val="00EE5108"/>
    <w:rsid w:val="00EE52E8"/>
    <w:rsid w:val="00EE71AA"/>
    <w:rsid w:val="00EE72DE"/>
    <w:rsid w:val="00EE7342"/>
    <w:rsid w:val="00EE7C56"/>
    <w:rsid w:val="00EF0328"/>
    <w:rsid w:val="00EF036C"/>
    <w:rsid w:val="00EF09A7"/>
    <w:rsid w:val="00EF12CF"/>
    <w:rsid w:val="00EF1314"/>
    <w:rsid w:val="00EF14E6"/>
    <w:rsid w:val="00EF2175"/>
    <w:rsid w:val="00EF217C"/>
    <w:rsid w:val="00EF2551"/>
    <w:rsid w:val="00EF2859"/>
    <w:rsid w:val="00EF5A47"/>
    <w:rsid w:val="00EF71EE"/>
    <w:rsid w:val="00EF7508"/>
    <w:rsid w:val="00F00708"/>
    <w:rsid w:val="00F00CA7"/>
    <w:rsid w:val="00F011B8"/>
    <w:rsid w:val="00F01497"/>
    <w:rsid w:val="00F039D8"/>
    <w:rsid w:val="00F03F9A"/>
    <w:rsid w:val="00F044FC"/>
    <w:rsid w:val="00F06322"/>
    <w:rsid w:val="00F06743"/>
    <w:rsid w:val="00F068B7"/>
    <w:rsid w:val="00F06AB6"/>
    <w:rsid w:val="00F06BCF"/>
    <w:rsid w:val="00F06FE6"/>
    <w:rsid w:val="00F1036E"/>
    <w:rsid w:val="00F106A7"/>
    <w:rsid w:val="00F10796"/>
    <w:rsid w:val="00F10997"/>
    <w:rsid w:val="00F10B11"/>
    <w:rsid w:val="00F11878"/>
    <w:rsid w:val="00F12251"/>
    <w:rsid w:val="00F1229F"/>
    <w:rsid w:val="00F1285B"/>
    <w:rsid w:val="00F13762"/>
    <w:rsid w:val="00F13FFC"/>
    <w:rsid w:val="00F1418F"/>
    <w:rsid w:val="00F146AF"/>
    <w:rsid w:val="00F14D1D"/>
    <w:rsid w:val="00F15946"/>
    <w:rsid w:val="00F16A4A"/>
    <w:rsid w:val="00F176C0"/>
    <w:rsid w:val="00F17D50"/>
    <w:rsid w:val="00F203D6"/>
    <w:rsid w:val="00F20499"/>
    <w:rsid w:val="00F21447"/>
    <w:rsid w:val="00F2416D"/>
    <w:rsid w:val="00F2467A"/>
    <w:rsid w:val="00F24A6C"/>
    <w:rsid w:val="00F24C4D"/>
    <w:rsid w:val="00F24F7E"/>
    <w:rsid w:val="00F251E5"/>
    <w:rsid w:val="00F25485"/>
    <w:rsid w:val="00F256D2"/>
    <w:rsid w:val="00F26D71"/>
    <w:rsid w:val="00F27538"/>
    <w:rsid w:val="00F30649"/>
    <w:rsid w:val="00F31BA2"/>
    <w:rsid w:val="00F31E58"/>
    <w:rsid w:val="00F32666"/>
    <w:rsid w:val="00F34BB8"/>
    <w:rsid w:val="00F34D30"/>
    <w:rsid w:val="00F34D3F"/>
    <w:rsid w:val="00F34D80"/>
    <w:rsid w:val="00F35AAF"/>
    <w:rsid w:val="00F35FA2"/>
    <w:rsid w:val="00F36132"/>
    <w:rsid w:val="00F37782"/>
    <w:rsid w:val="00F37A42"/>
    <w:rsid w:val="00F410A7"/>
    <w:rsid w:val="00F41747"/>
    <w:rsid w:val="00F418A2"/>
    <w:rsid w:val="00F41B1C"/>
    <w:rsid w:val="00F41E60"/>
    <w:rsid w:val="00F4283C"/>
    <w:rsid w:val="00F42ADF"/>
    <w:rsid w:val="00F42D1A"/>
    <w:rsid w:val="00F43690"/>
    <w:rsid w:val="00F43848"/>
    <w:rsid w:val="00F445D3"/>
    <w:rsid w:val="00F44BFF"/>
    <w:rsid w:val="00F44C63"/>
    <w:rsid w:val="00F44C80"/>
    <w:rsid w:val="00F44D8E"/>
    <w:rsid w:val="00F456BD"/>
    <w:rsid w:val="00F45CAF"/>
    <w:rsid w:val="00F45FB6"/>
    <w:rsid w:val="00F46D22"/>
    <w:rsid w:val="00F470BB"/>
    <w:rsid w:val="00F47547"/>
    <w:rsid w:val="00F47811"/>
    <w:rsid w:val="00F47B39"/>
    <w:rsid w:val="00F5087D"/>
    <w:rsid w:val="00F5125C"/>
    <w:rsid w:val="00F516D9"/>
    <w:rsid w:val="00F51957"/>
    <w:rsid w:val="00F51B0E"/>
    <w:rsid w:val="00F5207D"/>
    <w:rsid w:val="00F520FE"/>
    <w:rsid w:val="00F525C0"/>
    <w:rsid w:val="00F526CD"/>
    <w:rsid w:val="00F54497"/>
    <w:rsid w:val="00F545AC"/>
    <w:rsid w:val="00F54EA8"/>
    <w:rsid w:val="00F568D8"/>
    <w:rsid w:val="00F56E5E"/>
    <w:rsid w:val="00F57362"/>
    <w:rsid w:val="00F5773A"/>
    <w:rsid w:val="00F60677"/>
    <w:rsid w:val="00F606EB"/>
    <w:rsid w:val="00F60E34"/>
    <w:rsid w:val="00F60ECC"/>
    <w:rsid w:val="00F6116D"/>
    <w:rsid w:val="00F6263E"/>
    <w:rsid w:val="00F62F16"/>
    <w:rsid w:val="00F6365F"/>
    <w:rsid w:val="00F638C7"/>
    <w:rsid w:val="00F63BF4"/>
    <w:rsid w:val="00F63C1E"/>
    <w:rsid w:val="00F64447"/>
    <w:rsid w:val="00F64AC5"/>
    <w:rsid w:val="00F64D80"/>
    <w:rsid w:val="00F64E65"/>
    <w:rsid w:val="00F65A23"/>
    <w:rsid w:val="00F65A6D"/>
    <w:rsid w:val="00F66763"/>
    <w:rsid w:val="00F6731C"/>
    <w:rsid w:val="00F67B72"/>
    <w:rsid w:val="00F67C61"/>
    <w:rsid w:val="00F67E3D"/>
    <w:rsid w:val="00F703BF"/>
    <w:rsid w:val="00F704EA"/>
    <w:rsid w:val="00F71536"/>
    <w:rsid w:val="00F71EB5"/>
    <w:rsid w:val="00F7231C"/>
    <w:rsid w:val="00F7267B"/>
    <w:rsid w:val="00F72E79"/>
    <w:rsid w:val="00F7359A"/>
    <w:rsid w:val="00F752A7"/>
    <w:rsid w:val="00F758CA"/>
    <w:rsid w:val="00F775A0"/>
    <w:rsid w:val="00F802DC"/>
    <w:rsid w:val="00F81561"/>
    <w:rsid w:val="00F81CB8"/>
    <w:rsid w:val="00F81D43"/>
    <w:rsid w:val="00F8229A"/>
    <w:rsid w:val="00F82347"/>
    <w:rsid w:val="00F8317B"/>
    <w:rsid w:val="00F8336A"/>
    <w:rsid w:val="00F843E2"/>
    <w:rsid w:val="00F84A2D"/>
    <w:rsid w:val="00F84EE5"/>
    <w:rsid w:val="00F8585A"/>
    <w:rsid w:val="00F860B3"/>
    <w:rsid w:val="00F86191"/>
    <w:rsid w:val="00F86B8E"/>
    <w:rsid w:val="00F900A0"/>
    <w:rsid w:val="00F91C5A"/>
    <w:rsid w:val="00F91D61"/>
    <w:rsid w:val="00F92F68"/>
    <w:rsid w:val="00F93A11"/>
    <w:rsid w:val="00F93F38"/>
    <w:rsid w:val="00F9522B"/>
    <w:rsid w:val="00F95D29"/>
    <w:rsid w:val="00F95E79"/>
    <w:rsid w:val="00F95EE7"/>
    <w:rsid w:val="00F96712"/>
    <w:rsid w:val="00F978C4"/>
    <w:rsid w:val="00FA0714"/>
    <w:rsid w:val="00FA0741"/>
    <w:rsid w:val="00FA077A"/>
    <w:rsid w:val="00FA0802"/>
    <w:rsid w:val="00FA10ED"/>
    <w:rsid w:val="00FA11FB"/>
    <w:rsid w:val="00FA162D"/>
    <w:rsid w:val="00FA2440"/>
    <w:rsid w:val="00FA26F9"/>
    <w:rsid w:val="00FA4681"/>
    <w:rsid w:val="00FA49BF"/>
    <w:rsid w:val="00FA5037"/>
    <w:rsid w:val="00FA50DD"/>
    <w:rsid w:val="00FA5B5F"/>
    <w:rsid w:val="00FA65DB"/>
    <w:rsid w:val="00FA6D16"/>
    <w:rsid w:val="00FA7ABB"/>
    <w:rsid w:val="00FA7D87"/>
    <w:rsid w:val="00FB118C"/>
    <w:rsid w:val="00FB18CF"/>
    <w:rsid w:val="00FB1944"/>
    <w:rsid w:val="00FB1B9B"/>
    <w:rsid w:val="00FB26B3"/>
    <w:rsid w:val="00FB3086"/>
    <w:rsid w:val="00FB38DE"/>
    <w:rsid w:val="00FB424F"/>
    <w:rsid w:val="00FB4603"/>
    <w:rsid w:val="00FB7190"/>
    <w:rsid w:val="00FB72D5"/>
    <w:rsid w:val="00FB78BF"/>
    <w:rsid w:val="00FB7B3E"/>
    <w:rsid w:val="00FC0F58"/>
    <w:rsid w:val="00FC127A"/>
    <w:rsid w:val="00FC2601"/>
    <w:rsid w:val="00FC2E8A"/>
    <w:rsid w:val="00FC2E9A"/>
    <w:rsid w:val="00FC2F52"/>
    <w:rsid w:val="00FC36D5"/>
    <w:rsid w:val="00FC438B"/>
    <w:rsid w:val="00FC5072"/>
    <w:rsid w:val="00FC571A"/>
    <w:rsid w:val="00FC58ED"/>
    <w:rsid w:val="00FC71DE"/>
    <w:rsid w:val="00FC7D46"/>
    <w:rsid w:val="00FC7FDA"/>
    <w:rsid w:val="00FD1A25"/>
    <w:rsid w:val="00FD215A"/>
    <w:rsid w:val="00FD2FDB"/>
    <w:rsid w:val="00FD3908"/>
    <w:rsid w:val="00FD3A1A"/>
    <w:rsid w:val="00FD3BD5"/>
    <w:rsid w:val="00FD3CAD"/>
    <w:rsid w:val="00FD42E5"/>
    <w:rsid w:val="00FD43E7"/>
    <w:rsid w:val="00FD483B"/>
    <w:rsid w:val="00FD491F"/>
    <w:rsid w:val="00FD5EA4"/>
    <w:rsid w:val="00FD62DB"/>
    <w:rsid w:val="00FE2470"/>
    <w:rsid w:val="00FE2ABF"/>
    <w:rsid w:val="00FE4627"/>
    <w:rsid w:val="00FE470D"/>
    <w:rsid w:val="00FE55BE"/>
    <w:rsid w:val="00FE5904"/>
    <w:rsid w:val="00FE71E4"/>
    <w:rsid w:val="00FE7C07"/>
    <w:rsid w:val="00FE7F81"/>
    <w:rsid w:val="00FF156D"/>
    <w:rsid w:val="00FF175A"/>
    <w:rsid w:val="00FF2263"/>
    <w:rsid w:val="00FF2319"/>
    <w:rsid w:val="00FF311D"/>
    <w:rsid w:val="00FF35C2"/>
    <w:rsid w:val="00FF3B36"/>
    <w:rsid w:val="00FF3B75"/>
    <w:rsid w:val="00FF3F7A"/>
    <w:rsid w:val="00FF4597"/>
    <w:rsid w:val="00FF465A"/>
    <w:rsid w:val="00FF49AA"/>
    <w:rsid w:val="00FF4D05"/>
    <w:rsid w:val="00FF5AC1"/>
    <w:rsid w:val="00FF5CE6"/>
    <w:rsid w:val="00FF682E"/>
    <w:rsid w:val="00FF7247"/>
    <w:rsid w:val="00FF7D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5:chartTrackingRefBased/>
  <w15:docId w15:val="{F05A9372-8750-456F-BBDE-74976D8BF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036C"/>
    <w:pPr>
      <w:overflowPunct w:val="0"/>
      <w:autoSpaceDE w:val="0"/>
      <w:autoSpaceDN w:val="0"/>
      <w:adjustRightInd w:val="0"/>
      <w:spacing w:after="180"/>
      <w:textAlignment w:val="baseline"/>
    </w:pPr>
    <w:rPr>
      <w:lang w:eastAsia="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2"/>
    <w:qFormat/>
    <w:rsid w:val="00EF03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3"/>
    <w:qFormat/>
    <w:rsid w:val="00EF036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3"/>
    <w:qFormat/>
    <w:rsid w:val="00EF036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F036C"/>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3"/>
    <w:qFormat/>
    <w:rsid w:val="00EF036C"/>
    <w:pPr>
      <w:ind w:left="1701" w:hanging="1701"/>
      <w:outlineLvl w:val="4"/>
    </w:pPr>
    <w:rPr>
      <w:sz w:val="22"/>
    </w:rPr>
  </w:style>
  <w:style w:type="paragraph" w:styleId="Heading6">
    <w:name w:val="heading 6"/>
    <w:aliases w:val="T1,Header 6"/>
    <w:basedOn w:val="H6"/>
    <w:next w:val="Normal"/>
    <w:link w:val="Heading6Char1"/>
    <w:qFormat/>
    <w:rsid w:val="00EF036C"/>
    <w:pPr>
      <w:outlineLvl w:val="5"/>
    </w:pPr>
  </w:style>
  <w:style w:type="paragraph" w:styleId="Heading7">
    <w:name w:val="heading 7"/>
    <w:basedOn w:val="H6"/>
    <w:next w:val="Normal"/>
    <w:link w:val="Heading7Char3"/>
    <w:qFormat/>
    <w:rsid w:val="00EF036C"/>
    <w:pPr>
      <w:outlineLvl w:val="6"/>
    </w:pPr>
  </w:style>
  <w:style w:type="paragraph" w:styleId="Heading8">
    <w:name w:val="heading 8"/>
    <w:basedOn w:val="Heading1"/>
    <w:next w:val="Normal"/>
    <w:link w:val="Heading8Char3"/>
    <w:qFormat/>
    <w:rsid w:val="00EF036C"/>
    <w:pPr>
      <w:ind w:left="0" w:firstLine="0"/>
      <w:outlineLvl w:val="7"/>
    </w:pPr>
  </w:style>
  <w:style w:type="paragraph" w:styleId="Heading9">
    <w:name w:val="heading 9"/>
    <w:basedOn w:val="Heading8"/>
    <w:next w:val="Normal"/>
    <w:link w:val="Heading9Char2"/>
    <w:qFormat/>
    <w:rsid w:val="00EF03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3">
    <w:name w:val="Heading 2 Char3"/>
    <w:aliases w:val="Head2A Char10,H2 Char10,h2 Char10,H21 Char10,Head 2 Char10,l2 Char10,TitreProp Char10,UNDERRUBRIK 1-2 Char10,Header 2 Char10,ITT t2 Char10,PA Major Section Char10,Livello 2 Char10,R2 Char10,Heading 2 Hidden Char10,Head1 Char10,I2 Char10"/>
    <w:link w:val="Heading2"/>
    <w:rsid w:val="00CE767E"/>
    <w:rPr>
      <w:rFonts w:ascii="Arial" w:hAnsi="Arial"/>
      <w:sz w:val="32"/>
    </w:rPr>
  </w:style>
  <w:style w:type="character" w:customStyle="1" w:styleId="Heading3Char3">
    <w:name w:val="Heading 3 Char3"/>
    <w:aliases w:val="Underrubrik2 Char9,H3 Char9,0H Char9,h3 Char9,no break Char9,l3 Char9,3 Char9,list 3 Char9,Head 3 Char9,1.1.1 Char9,3rd level Char9,Major Section Sub Section Char9,PA Minor Section Char9,Head3 Char9,Level 3 Head Char9,31 Char9,32 Char9"/>
    <w:link w:val="Heading3"/>
    <w:rsid w:val="00873ABD"/>
    <w:rPr>
      <w:rFonts w:ascii="Arial" w:hAnsi="Arial"/>
      <w:sz w:val="28"/>
    </w:rPr>
  </w:style>
  <w:style w:type="character" w:customStyle="1" w:styleId="Heading4Char">
    <w:name w:val="Heading 4 Char"/>
    <w:aliases w:val="h4 Char3,Memo Heading 4 Char2,H4 Char3,H41 Char3,h41 Char3,H42 Char3,h42 Char3,H43 Char3,h43 Char3,H411 Char3,h411 Char3,H421 Char3,h421 Char3,H44 Char3,h44 Char3,H412 Char3,h412 Char3,H422 Char3,h422 Char3,H431 Char3,h431 Char3,H45 Char3"/>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3">
    <w:name w:val="Heading 5 Char3"/>
    <w:aliases w:val="M5 Char8,mh2 Char8,Module heading 2 Char7,heading 8 Char8,Numbered Sub-list Char7,h5 Char3,Heading5 Char3,Head5 Char3,H5 Char2,5 Char3,Heading 81 Char1,标题 81 Char,Heading 811 Char"/>
    <w:link w:val="Heading5"/>
    <w:rsid w:val="00AF63B1"/>
    <w:rPr>
      <w:rFonts w:ascii="Arial" w:hAnsi="Arial"/>
      <w:sz w:val="22"/>
    </w:rPr>
  </w:style>
  <w:style w:type="paragraph" w:customStyle="1" w:styleId="H6">
    <w:name w:val="H6"/>
    <w:basedOn w:val="Heading5"/>
    <w:next w:val="Normal"/>
    <w:link w:val="H6Char"/>
    <w:rsid w:val="00EF036C"/>
    <w:pPr>
      <w:ind w:left="1985" w:hanging="1985"/>
      <w:outlineLvl w:val="9"/>
    </w:pPr>
    <w:rPr>
      <w:sz w:val="20"/>
    </w:rPr>
  </w:style>
  <w:style w:type="character" w:customStyle="1" w:styleId="H6Char">
    <w:name w:val="H6 Char"/>
    <w:link w:val="H6"/>
    <w:rsid w:val="004D4B8B"/>
    <w:rPr>
      <w:rFonts w:ascii="Arial" w:hAnsi="Arial"/>
    </w:rPr>
  </w:style>
  <w:style w:type="paragraph" w:styleId="TOC9">
    <w:name w:val="toc 9"/>
    <w:basedOn w:val="TOC8"/>
    <w:rsid w:val="00EF036C"/>
    <w:pPr>
      <w:ind w:left="1418" w:hanging="1418"/>
    </w:pPr>
  </w:style>
  <w:style w:type="paragraph" w:styleId="TOC8">
    <w:name w:val="toc 8"/>
    <w:basedOn w:val="TOC1"/>
    <w:rsid w:val="00EF036C"/>
    <w:pPr>
      <w:spacing w:before="180"/>
      <w:ind w:left="2693" w:hanging="2693"/>
    </w:pPr>
    <w:rPr>
      <w:b/>
    </w:rPr>
  </w:style>
  <w:style w:type="paragraph" w:styleId="TOC1">
    <w:name w:val="toc 1"/>
    <w:rsid w:val="00EF036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rsid w:val="00EF036C"/>
    <w:pPr>
      <w:keepLines/>
      <w:tabs>
        <w:tab w:val="center" w:pos="4536"/>
        <w:tab w:val="right" w:pos="9072"/>
      </w:tabs>
    </w:pPr>
    <w:rPr>
      <w:noProof/>
    </w:rPr>
  </w:style>
  <w:style w:type="character" w:customStyle="1" w:styleId="ZGSM">
    <w:name w:val="ZGSM"/>
    <w:rsid w:val="00EF036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EF036C"/>
    <w:pPr>
      <w:widowControl w:val="0"/>
      <w:overflowPunct w:val="0"/>
      <w:autoSpaceDE w:val="0"/>
      <w:autoSpaceDN w:val="0"/>
      <w:adjustRightInd w:val="0"/>
      <w:textAlignment w:val="baseline"/>
    </w:pPr>
    <w:rPr>
      <w:rFonts w:ascii="Arial" w:hAnsi="Arial"/>
      <w:b/>
      <w:noProof/>
      <w:sz w:val="18"/>
      <w:lang w:eastAsia="en-GB"/>
    </w:rPr>
  </w:style>
  <w:style w:type="paragraph" w:customStyle="1" w:styleId="ZD">
    <w:name w:val="ZD"/>
    <w:rsid w:val="00EF036C"/>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EF036C"/>
    <w:pPr>
      <w:ind w:left="1701" w:hanging="1701"/>
    </w:pPr>
  </w:style>
  <w:style w:type="paragraph" w:styleId="TOC4">
    <w:name w:val="toc 4"/>
    <w:basedOn w:val="TOC3"/>
    <w:rsid w:val="00EF036C"/>
    <w:pPr>
      <w:ind w:left="1418" w:hanging="1418"/>
    </w:pPr>
  </w:style>
  <w:style w:type="paragraph" w:styleId="TOC3">
    <w:name w:val="toc 3"/>
    <w:basedOn w:val="TOC2"/>
    <w:rsid w:val="00EF036C"/>
    <w:pPr>
      <w:ind w:left="1134" w:hanging="1134"/>
    </w:pPr>
  </w:style>
  <w:style w:type="paragraph" w:styleId="TOC2">
    <w:name w:val="toc 2"/>
    <w:basedOn w:val="TOC1"/>
    <w:rsid w:val="00EF036C"/>
    <w:pPr>
      <w:keepNext w:val="0"/>
      <w:spacing w:before="0"/>
      <w:ind w:left="851" w:hanging="851"/>
    </w:pPr>
    <w:rPr>
      <w:sz w:val="20"/>
    </w:rPr>
  </w:style>
  <w:style w:type="paragraph" w:styleId="Index1">
    <w:name w:val="index 1"/>
    <w:basedOn w:val="Normal"/>
    <w:semiHidden/>
    <w:rsid w:val="00EF036C"/>
    <w:pPr>
      <w:keepLines/>
      <w:spacing w:after="0"/>
    </w:pPr>
  </w:style>
  <w:style w:type="paragraph" w:styleId="Index2">
    <w:name w:val="index 2"/>
    <w:basedOn w:val="Index1"/>
    <w:semiHidden/>
    <w:rsid w:val="00EF036C"/>
    <w:pPr>
      <w:ind w:left="284"/>
    </w:pPr>
  </w:style>
  <w:style w:type="paragraph" w:customStyle="1" w:styleId="TT">
    <w:name w:val="TT"/>
    <w:basedOn w:val="Heading1"/>
    <w:next w:val="Normal"/>
    <w:rsid w:val="00EF036C"/>
    <w:pPr>
      <w:outlineLvl w:val="9"/>
    </w:pPr>
  </w:style>
  <w:style w:type="paragraph" w:styleId="Footer">
    <w:name w:val="footer"/>
    <w:basedOn w:val="Header"/>
    <w:link w:val="FooterChar2"/>
    <w:rsid w:val="00EF036C"/>
    <w:pPr>
      <w:jc w:val="center"/>
    </w:pPr>
    <w:rPr>
      <w:i/>
    </w:rPr>
  </w:style>
  <w:style w:type="character" w:styleId="FootnoteReference">
    <w:name w:val="footnote reference"/>
    <w:rsid w:val="00EF036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EF036C"/>
    <w:pPr>
      <w:keepLines/>
      <w:spacing w:after="0"/>
      <w:ind w:left="454" w:hanging="454"/>
    </w:pPr>
    <w:rPr>
      <w:sz w:val="16"/>
    </w:rPr>
  </w:style>
  <w:style w:type="paragraph" w:customStyle="1" w:styleId="NF">
    <w:name w:val="NF"/>
    <w:basedOn w:val="NO"/>
    <w:rsid w:val="00EF036C"/>
    <w:pPr>
      <w:keepNext/>
      <w:spacing w:after="0"/>
    </w:pPr>
    <w:rPr>
      <w:rFonts w:ascii="Arial" w:hAnsi="Arial"/>
      <w:sz w:val="18"/>
    </w:rPr>
  </w:style>
  <w:style w:type="paragraph" w:customStyle="1" w:styleId="NO">
    <w:name w:val="NO"/>
    <w:basedOn w:val="Normal"/>
    <w:link w:val="NOChar"/>
    <w:rsid w:val="00EF036C"/>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EF0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EF036C"/>
    <w:pPr>
      <w:jc w:val="right"/>
    </w:pPr>
  </w:style>
  <w:style w:type="paragraph" w:customStyle="1" w:styleId="TAL">
    <w:name w:val="TAL"/>
    <w:basedOn w:val="Normal"/>
    <w:link w:val="TALChar"/>
    <w:rsid w:val="00EF036C"/>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EF036C"/>
    <w:rPr>
      <w:b/>
    </w:rPr>
  </w:style>
  <w:style w:type="paragraph" w:customStyle="1" w:styleId="TAC">
    <w:name w:val="TAC"/>
    <w:basedOn w:val="TAL"/>
    <w:link w:val="TACCar"/>
    <w:rsid w:val="00EF036C"/>
    <w:pPr>
      <w:jc w:val="center"/>
    </w:pPr>
  </w:style>
  <w:style w:type="character" w:customStyle="1" w:styleId="TACCar">
    <w:name w:val="TAC Car"/>
    <w:basedOn w:val="TALCh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EF036C"/>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EF036C"/>
    <w:pPr>
      <w:keepLines/>
      <w:ind w:left="1702" w:hanging="1418"/>
    </w:pPr>
  </w:style>
  <w:style w:type="paragraph" w:customStyle="1" w:styleId="FP">
    <w:name w:val="FP"/>
    <w:basedOn w:val="Normal"/>
    <w:rsid w:val="00EF036C"/>
    <w:pPr>
      <w:spacing w:after="0"/>
    </w:pPr>
  </w:style>
  <w:style w:type="paragraph" w:customStyle="1" w:styleId="NW">
    <w:name w:val="NW"/>
    <w:basedOn w:val="NO"/>
    <w:rsid w:val="00EF036C"/>
    <w:pPr>
      <w:spacing w:after="0"/>
    </w:pPr>
  </w:style>
  <w:style w:type="paragraph" w:customStyle="1" w:styleId="EW">
    <w:name w:val="EW"/>
    <w:basedOn w:val="EX"/>
    <w:rsid w:val="00EF036C"/>
    <w:pPr>
      <w:spacing w:after="0"/>
    </w:pPr>
  </w:style>
  <w:style w:type="paragraph" w:customStyle="1" w:styleId="B10">
    <w:name w:val="B1"/>
    <w:basedOn w:val="List"/>
    <w:link w:val="B1Char"/>
    <w:rsid w:val="00EF036C"/>
  </w:style>
  <w:style w:type="character" w:customStyle="1" w:styleId="B1Char">
    <w:name w:val="B1 Char"/>
    <w:basedOn w:val="DefaultParagraphFont"/>
    <w:link w:val="B10"/>
    <w:rsid w:val="00E27B59"/>
  </w:style>
  <w:style w:type="paragraph" w:styleId="TOC6">
    <w:name w:val="toc 6"/>
    <w:basedOn w:val="TOC5"/>
    <w:next w:val="Normal"/>
    <w:rsid w:val="00EF036C"/>
    <w:pPr>
      <w:ind w:left="1985" w:hanging="1985"/>
    </w:pPr>
  </w:style>
  <w:style w:type="paragraph" w:styleId="TOC7">
    <w:name w:val="toc 7"/>
    <w:basedOn w:val="TOC6"/>
    <w:next w:val="Normal"/>
    <w:rsid w:val="00EF036C"/>
    <w:pPr>
      <w:ind w:left="2268" w:hanging="2268"/>
    </w:pPr>
  </w:style>
  <w:style w:type="paragraph" w:styleId="ListBullet2">
    <w:name w:val="List Bullet 2"/>
    <w:basedOn w:val="ListBullet"/>
    <w:rsid w:val="00EF036C"/>
    <w:pPr>
      <w:ind w:left="851"/>
    </w:pPr>
  </w:style>
  <w:style w:type="paragraph" w:styleId="ListBullet">
    <w:name w:val="List Bullet"/>
    <w:basedOn w:val="List"/>
    <w:rsid w:val="00EF036C"/>
  </w:style>
  <w:style w:type="paragraph" w:customStyle="1" w:styleId="EditorsNote">
    <w:name w:val="Editor's Note"/>
    <w:aliases w:val="EN"/>
    <w:basedOn w:val="NO"/>
    <w:link w:val="EditorsNoteCarCar"/>
    <w:rsid w:val="00EF036C"/>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EF036C"/>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EF03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EF03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EF03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EF03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EF036C"/>
    <w:pPr>
      <w:ind w:left="851" w:hanging="851"/>
    </w:pPr>
  </w:style>
  <w:style w:type="paragraph" w:customStyle="1" w:styleId="ZH">
    <w:name w:val="ZH"/>
    <w:rsid w:val="00EF036C"/>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EF036C"/>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EF036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Bullet3">
    <w:name w:val="List Bullet 3"/>
    <w:basedOn w:val="ListBullet2"/>
    <w:rsid w:val="00EF036C"/>
    <w:pPr>
      <w:ind w:left="1135"/>
    </w:pPr>
  </w:style>
  <w:style w:type="paragraph" w:styleId="ListBullet4">
    <w:name w:val="List Bullet 4"/>
    <w:basedOn w:val="ListBullet3"/>
    <w:rsid w:val="00EF036C"/>
    <w:pPr>
      <w:ind w:left="1418"/>
    </w:pPr>
  </w:style>
  <w:style w:type="paragraph" w:styleId="ListBullet5">
    <w:name w:val="List Bullet 5"/>
    <w:basedOn w:val="ListBullet4"/>
    <w:rsid w:val="00EF036C"/>
    <w:pPr>
      <w:ind w:left="1702"/>
    </w:pPr>
  </w:style>
  <w:style w:type="paragraph" w:customStyle="1" w:styleId="B2">
    <w:name w:val="B2"/>
    <w:basedOn w:val="List2"/>
    <w:link w:val="B2Char"/>
    <w:rsid w:val="00EF036C"/>
  </w:style>
  <w:style w:type="character" w:customStyle="1" w:styleId="B2Char">
    <w:name w:val="B2 Char"/>
    <w:basedOn w:val="DefaultParagraphFont"/>
    <w:link w:val="B2"/>
    <w:qFormat/>
    <w:rsid w:val="004D4B8B"/>
  </w:style>
  <w:style w:type="paragraph" w:customStyle="1" w:styleId="B3">
    <w:name w:val="B3"/>
    <w:basedOn w:val="List3"/>
    <w:link w:val="B3Char"/>
    <w:rsid w:val="00EF036C"/>
  </w:style>
  <w:style w:type="character" w:customStyle="1" w:styleId="B3Char">
    <w:name w:val="B3 Char"/>
    <w:basedOn w:val="DefaultParagraphFont"/>
    <w:link w:val="B3"/>
    <w:rsid w:val="004D4B8B"/>
  </w:style>
  <w:style w:type="paragraph" w:customStyle="1" w:styleId="B4">
    <w:name w:val="B4"/>
    <w:basedOn w:val="List4"/>
    <w:link w:val="B4Char"/>
    <w:rsid w:val="00EF036C"/>
  </w:style>
  <w:style w:type="character" w:customStyle="1" w:styleId="B4Char">
    <w:name w:val="B4 Char"/>
    <w:basedOn w:val="DefaultParagraphFont"/>
    <w:link w:val="B4"/>
    <w:rsid w:val="0023573A"/>
  </w:style>
  <w:style w:type="paragraph" w:customStyle="1" w:styleId="B5">
    <w:name w:val="B5"/>
    <w:basedOn w:val="List5"/>
    <w:link w:val="B5Char"/>
    <w:rsid w:val="00EF036C"/>
  </w:style>
  <w:style w:type="paragraph" w:customStyle="1" w:styleId="ZTD">
    <w:name w:val="ZTD"/>
    <w:basedOn w:val="ZB"/>
    <w:rsid w:val="00EF036C"/>
    <w:pPr>
      <w:framePr w:hRule="auto" w:wrap="notBeside" w:y="852"/>
    </w:pPr>
    <w:rPr>
      <w:i w:val="0"/>
      <w:sz w:val="40"/>
    </w:rPr>
  </w:style>
  <w:style w:type="paragraph" w:customStyle="1" w:styleId="ZV">
    <w:name w:val="ZV"/>
    <w:basedOn w:val="ZU"/>
    <w:rsid w:val="00EF036C"/>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2"/>
    <w:uiPriority w:val="35"/>
    <w:qFormat/>
    <w:pPr>
      <w:spacing w:before="120" w:after="120"/>
    </w:pPr>
    <w:rPr>
      <w:b/>
    </w:rPr>
  </w:style>
  <w:style w:type="paragraph" w:styleId="DocumentMap">
    <w:name w:val="Document Map"/>
    <w:basedOn w:val="Normal"/>
    <w:link w:val="DocumentMapChar1"/>
    <w:semiHidden/>
    <w:pPr>
      <w:shd w:val="clear" w:color="auto" w:fill="000080"/>
    </w:pPr>
    <w:rPr>
      <w:rFonts w:ascii="Tahoma" w:hAnsi="Tahoma"/>
      <w:lang w:eastAsia="x-none"/>
    </w:rPr>
  </w:style>
  <w:style w:type="paragraph" w:styleId="PlainText">
    <w:name w:val="Plain Text"/>
    <w:basedOn w:val="Normal"/>
    <w:link w:val="PlainTextChar3"/>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
  </w:style>
  <w:style w:type="paragraph" w:styleId="BalloonText">
    <w:name w:val="Balloon Text"/>
    <w:basedOn w:val="Normal"/>
    <w:link w:val="BalloonTextChar1"/>
    <w:rsid w:val="00E22D0B"/>
    <w:rPr>
      <w:rFonts w:ascii="Tahoma" w:hAnsi="Tahoma"/>
      <w:sz w:val="16"/>
      <w:szCs w:val="16"/>
      <w:lang w:eastAsia="x-none"/>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0"/>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lang w:eastAsia="ja-JP"/>
    </w:rPr>
  </w:style>
  <w:style w:type="character" w:customStyle="1" w:styleId="TALCar">
    <w:name w:val="TAL Car"/>
    <w:qFormat/>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0"/>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basedOn w:val="Heading5Char3"/>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uiPriority w:val="59"/>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4">
    <w:name w:val="List 4"/>
    <w:basedOn w:val="List3"/>
    <w:rsid w:val="00EF036C"/>
    <w:pPr>
      <w:ind w:left="1418"/>
    </w:pPr>
  </w:style>
  <w:style w:type="paragraph" w:styleId="List3">
    <w:name w:val="List 3"/>
    <w:basedOn w:val="List2"/>
    <w:link w:val="List3Char"/>
    <w:rsid w:val="00EF036C"/>
    <w:pPr>
      <w:ind w:left="1135"/>
    </w:pPr>
  </w:style>
  <w:style w:type="paragraph" w:customStyle="1" w:styleId="CRCoverPage">
    <w:name w:val="CR Cover Page"/>
    <w:link w:val="CRCoverPageChar"/>
    <w:rsid w:val="00EA25B8"/>
    <w:pPr>
      <w:spacing w:after="120"/>
    </w:pPr>
    <w:rPr>
      <w:rFonts w:ascii="Arial" w:hAnsi="Arial"/>
      <w:lang w:eastAsia="en-US"/>
    </w:rPr>
  </w:style>
  <w:style w:type="character" w:customStyle="1" w:styleId="NOZchn">
    <w:name w:val="NO Zchn"/>
    <w:rsid w:val="00352409"/>
    <w:rPr>
      <w:lang w:val="en-GB" w:eastAsia="en-US" w:bidi="ar-SA"/>
    </w:rPr>
  </w:style>
  <w:style w:type="character" w:customStyle="1" w:styleId="TAL0">
    <w:name w:val="TAL (文字)"/>
    <w:rsid w:val="00B21BAC"/>
    <w:rPr>
      <w:rFonts w:ascii="Arial" w:hAnsi="Arial"/>
      <w:sz w:val="18"/>
      <w:lang w:val="en-GB" w:eastAsia="ja-JP"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EF036C"/>
    <w:pPr>
      <w:ind w:left="851"/>
    </w:pPr>
  </w:style>
  <w:style w:type="paragraph" w:styleId="ListNumber">
    <w:name w:val="List Number"/>
    <w:basedOn w:val="List"/>
    <w:rsid w:val="00EF036C"/>
  </w:style>
  <w:style w:type="paragraph" w:styleId="List">
    <w:name w:val="List"/>
    <w:basedOn w:val="Normal"/>
    <w:link w:val="ListChar3"/>
    <w:rsid w:val="00EF036C"/>
    <w:pPr>
      <w:ind w:left="568" w:hanging="284"/>
    </w:pPr>
  </w:style>
  <w:style w:type="paragraph" w:styleId="List2">
    <w:name w:val="List 2"/>
    <w:basedOn w:val="List"/>
    <w:link w:val="List2Char"/>
    <w:rsid w:val="00EF036C"/>
    <w:pPr>
      <w:ind w:left="851"/>
    </w:pPr>
  </w:style>
  <w:style w:type="paragraph" w:styleId="List5">
    <w:name w:val="List 5"/>
    <w:basedOn w:val="List4"/>
    <w:rsid w:val="00EF036C"/>
    <w:pPr>
      <w:ind w:left="1702"/>
    </w:pPr>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17F87"/>
    <w:rPr>
      <w:rFonts w:ascii="Arial" w:eastAsia="SimSun" w:hAnsi="Arial" w:cs="Arial"/>
      <w:color w:val="0000FF"/>
      <w:kern w:val="2"/>
      <w:sz w:val="24"/>
      <w:szCs w:val="28"/>
      <w:lang w:val="en-GB" w:eastAsia="en-GB"/>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3"/>
    <w:rsid w:val="000A2D80"/>
    <w:pPr>
      <w:spacing w:after="120"/>
    </w:pPr>
    <w:rPr>
      <w:lang w:eastAsia="ja-JP"/>
    </w:rPr>
  </w:style>
  <w:style w:type="paragraph" w:styleId="BodyText3">
    <w:name w:val="Body Text 3"/>
    <w:basedOn w:val="Normal"/>
    <w:link w:val="BodyText3Char3"/>
    <w:rsid w:val="000A2D80"/>
    <w:pPr>
      <w:spacing w:after="120"/>
    </w:pPr>
    <w:rPr>
      <w:lang w:eastAsia="ja-JP"/>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rPr>
      <w:lang w:eastAsia="ja-JP"/>
    </w:r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eastAsia="ja-JP"/>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eastAsia="ja-JP"/>
    </w:rPr>
  </w:style>
  <w:style w:type="character" w:styleId="PageNumber">
    <w:name w:val="page number"/>
    <w:basedOn w:val="DefaultParagraphFont"/>
    <w:rsid w:val="001A22A9"/>
  </w:style>
  <w:style w:type="paragraph" w:customStyle="1" w:styleId="CharCharCharChar">
    <w:name w:val="Char Char Char Char"/>
    <w:rsid w:val="007C351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able">
    <w:name w:val="table"/>
    <w:basedOn w:val="Normal"/>
    <w:next w:val="Normal"/>
    <w:rsid w:val="008378A8"/>
    <w:pPr>
      <w:spacing w:after="0"/>
      <w:jc w:val="center"/>
    </w:pPr>
    <w:rPr>
      <w:rFonts w:eastAsia="MS Mincho"/>
      <w:lang w:val="en-US" w:eastAsia="ja-JP"/>
    </w:rPr>
  </w:style>
  <w:style w:type="character" w:customStyle="1" w:styleId="B2Char1">
    <w:name w:val="B2 Char1"/>
    <w:rsid w:val="00311A34"/>
    <w:rPr>
      <w:lang w:val="en-GB" w:eastAsia="ja-JP"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A1DA8"/>
    <w:rPr>
      <w:rFonts w:ascii="Arial" w:hAnsi="Arial"/>
      <w:sz w:val="28"/>
      <w:lang w:val="en-GB" w:eastAsia="en-US" w:bidi="ar-SA"/>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4A1DA8"/>
    <w:rPr>
      <w:rFonts w:ascii="Arial" w:hAnsi="Arial"/>
      <w:sz w:val="24"/>
      <w:szCs w:val="28"/>
      <w:lang w:val="en-GB" w:eastAsia="en-US" w:bidi="ar-SA"/>
    </w:rPr>
  </w:style>
  <w:style w:type="paragraph" w:styleId="NormalIndent">
    <w:name w:val="Normal Indent"/>
    <w:aliases w:val="d"/>
    <w:basedOn w:val="Normal"/>
    <w:rsid w:val="00F16A4A"/>
    <w:pPr>
      <w:widowControl w:val="0"/>
      <w:spacing w:beforeLines="35" w:before="35" w:after="0" w:line="460" w:lineRule="exact"/>
      <w:ind w:firstLineChars="200" w:firstLine="200"/>
      <w:jc w:val="both"/>
    </w:pPr>
    <w:rPr>
      <w:rFonts w:eastAsia="KaiTi_GB2312"/>
      <w:snapToGrid w:val="0"/>
      <w:sz w:val="28"/>
      <w:szCs w:val="28"/>
      <w:lang w:val="en-US" w:eastAsia="zh-CN"/>
    </w:rPr>
  </w:style>
  <w:style w:type="character" w:customStyle="1" w:styleId="M5Char4">
    <w:name w:val="M5 Char4"/>
    <w:aliases w:val="mh2 Char4,Module heading 2 Char3,heading 8 Char4,Numbered Sub-list Char3,h5 Char4,Heading5 Char4,Head5 Char4,H5 Char3,5 Char Char3"/>
    <w:rsid w:val="009D335A"/>
    <w:rPr>
      <w:rFonts w:ascii="Arial" w:hAnsi="Arial"/>
      <w:sz w:val="22"/>
      <w:lang w:val="en-GB"/>
    </w:rPr>
  </w:style>
  <w:style w:type="paragraph" w:customStyle="1" w:styleId="Char">
    <w:name w:val="Char"/>
    <w:semiHidden/>
    <w:rsid w:val="001734C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NChar">
    <w:name w:val="TAN Char"/>
    <w:link w:val="TAN"/>
    <w:rsid w:val="0024766D"/>
    <w:rPr>
      <w:rFonts w:ascii="Arial" w:hAnsi="Arial"/>
      <w:sz w:val="18"/>
    </w:rPr>
  </w:style>
  <w:style w:type="character" w:customStyle="1" w:styleId="B5Char">
    <w:name w:val="B5 Char"/>
    <w:link w:val="B5"/>
    <w:rsid w:val="00590FAA"/>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601C5"/>
    <w:rPr>
      <w:rFonts w:ascii="Arial" w:hAnsi="Arial"/>
      <w:sz w:val="28"/>
      <w:lang w:val="en-GB"/>
    </w:rPr>
  </w:style>
  <w:style w:type="paragraph" w:customStyle="1" w:styleId="H60">
    <w:name w:val="样式 H6"/>
    <w:basedOn w:val="H6"/>
    <w:rsid w:val="007374A6"/>
    <w:pPr>
      <w:overflowPunct/>
      <w:autoSpaceDE/>
      <w:autoSpaceDN/>
      <w:adjustRightInd/>
      <w:textAlignment w:val="auto"/>
    </w:pPr>
    <w:rPr>
      <w:rFonts w:eastAsia="SimSun"/>
      <w:lang w:eastAsia="en-US"/>
    </w:rPr>
  </w:style>
  <w:style w:type="paragraph" w:customStyle="1" w:styleId="TH0">
    <w:name w:val="样式 TH"/>
    <w:basedOn w:val="TH"/>
    <w:rsid w:val="007374A6"/>
    <w:pPr>
      <w:overflowPunct/>
      <w:autoSpaceDE/>
      <w:autoSpaceDN/>
      <w:adjustRightInd/>
      <w:textAlignment w:val="auto"/>
    </w:pPr>
    <w:rPr>
      <w:rFonts w:eastAsia="SimSun"/>
      <w:bCs/>
      <w:lang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251E5"/>
    <w:rPr>
      <w:rFonts w:ascii="Arial" w:hAnsi="Arial"/>
      <w:sz w:val="32"/>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251E5"/>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251E5"/>
    <w:rPr>
      <w:rFonts w:ascii="Arial" w:hAnsi="Arial"/>
      <w:sz w:val="24"/>
      <w:lang w:val="en-GB" w:eastAsia="en-US" w:bidi="ar-SA"/>
    </w:rPr>
  </w:style>
  <w:style w:type="character" w:customStyle="1" w:styleId="M5Char2">
    <w:name w:val="M5 Char2"/>
    <w:aliases w:val="mh2 Char2,Module heading 2 Char2,heading 8 Char2,Numbered Sub-list Char2,h5 Char1,Heading5 Char1,Head5 Char1,H5 Char,5 Char1,Heading 81 Char Char,h5 Char2,Heading5 Char2,Head5 Char2,H5 Char1,5 Char Char1,M5 Char3,mh2 Char3,heading 8 Char3"/>
    <w:rsid w:val="00F251E5"/>
    <w:rPr>
      <w:rFonts w:ascii="Arial" w:hAnsi="Arial"/>
      <w:sz w:val="22"/>
      <w:lang w:val="en-GB" w:eastAsia="en-US" w:bidi="ar-SA"/>
    </w:rPr>
  </w:style>
  <w:style w:type="character" w:customStyle="1" w:styleId="Heading6Char1">
    <w:name w:val="Heading 6 Char1"/>
    <w:aliases w:val="T1 Char3,Header 6 Char"/>
    <w:link w:val="Heading6"/>
    <w:rsid w:val="00F251E5"/>
    <w:rPr>
      <w:rFonts w:ascii="Arial" w:hAnsi="Arial"/>
    </w:rPr>
  </w:style>
  <w:style w:type="character" w:customStyle="1" w:styleId="Heading9Char2">
    <w:name w:val="Heading 9 Char2"/>
    <w:link w:val="Heading9"/>
    <w:rsid w:val="00F251E5"/>
    <w:rPr>
      <w:rFonts w:ascii="Arial" w:hAnsi="Arial"/>
      <w:sz w:val="36"/>
    </w:rPr>
  </w:style>
  <w:style w:type="character" w:customStyle="1" w:styleId="FooterChar2">
    <w:name w:val="Footer Char2"/>
    <w:link w:val="Footer"/>
    <w:rsid w:val="00F251E5"/>
    <w:rPr>
      <w:rFonts w:ascii="Arial" w:hAnsi="Arial"/>
      <w:b/>
      <w:i/>
      <w:noProof/>
      <w:sz w:val="18"/>
    </w:rPr>
  </w:style>
  <w:style w:type="character" w:customStyle="1" w:styleId="CRCoverPageChar">
    <w:name w:val="CR Cover Page Char"/>
    <w:link w:val="CRCoverPage"/>
    <w:locked/>
    <w:rsid w:val="00F251E5"/>
    <w:rPr>
      <w:rFonts w:ascii="Arial" w:hAnsi="Arial"/>
      <w:lang w:val="en-GB" w:eastAsia="en-US" w:bidi="ar-SA"/>
    </w:rPr>
  </w:style>
  <w:style w:type="paragraph" w:styleId="CommentSubject">
    <w:name w:val="annotation subject"/>
    <w:basedOn w:val="CommentText"/>
    <w:next w:val="CommentText"/>
    <w:link w:val="CommentSubjectChar1"/>
    <w:rsid w:val="00F251E5"/>
    <w:pPr>
      <w:overflowPunct/>
      <w:autoSpaceDE/>
      <w:autoSpaceDN/>
      <w:adjustRightInd/>
      <w:textAlignment w:val="auto"/>
    </w:pPr>
    <w:rPr>
      <w:b/>
      <w:bCs/>
      <w:lang w:eastAsia="x-none"/>
    </w:rPr>
  </w:style>
  <w:style w:type="paragraph" w:customStyle="1" w:styleId="ZchnZchn">
    <w:name w:val="Zchn Zchn"/>
    <w:semiHidden/>
    <w:rsid w:val="00F25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0">
    <w:name w:val="Car Car"/>
    <w:rsid w:val="00F251E5"/>
    <w:rPr>
      <w:rFonts w:ascii="Arial" w:hAnsi="Arial"/>
      <w:sz w:val="28"/>
      <w:szCs w:val="28"/>
      <w:lang w:val="en-GB" w:eastAsia="en-GB"/>
    </w:rPr>
  </w:style>
  <w:style w:type="paragraph" w:customStyle="1" w:styleId="FigureTitle">
    <w:name w:val="Figure_Title"/>
    <w:basedOn w:val="Normal"/>
    <w:next w:val="Normal"/>
    <w:rsid w:val="00F251E5"/>
    <w:pPr>
      <w:keepLines/>
      <w:tabs>
        <w:tab w:val="left" w:pos="794"/>
        <w:tab w:val="left" w:pos="1191"/>
        <w:tab w:val="left" w:pos="1588"/>
        <w:tab w:val="left" w:pos="1985"/>
      </w:tabs>
      <w:spacing w:before="120" w:after="480"/>
      <w:jc w:val="center"/>
    </w:pPr>
    <w:rPr>
      <w:b/>
      <w:sz w:val="24"/>
      <w:lang w:eastAsia="ja-JP"/>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251E5"/>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F251E5"/>
    <w:rPr>
      <w:rFonts w:ascii="Arial" w:hAnsi="Arial"/>
      <w:sz w:val="22"/>
      <w:szCs w:val="22"/>
      <w:lang w:val="en-GB" w:eastAsia="en-GB"/>
    </w:rPr>
  </w:style>
  <w:style w:type="character" w:customStyle="1" w:styleId="TFZchn">
    <w:name w:val="TF Zchn"/>
    <w:rsid w:val="00F251E5"/>
    <w:rPr>
      <w:rFonts w:ascii="Arial" w:eastAsia="MS Mincho" w:hAnsi="Arial"/>
      <w:b/>
      <w:bCs/>
      <w:lang w:val="en-GB" w:eastAsia="en-GB"/>
    </w:rPr>
  </w:style>
  <w:style w:type="paragraph" w:customStyle="1" w:styleId="TAH8pt">
    <w:name w:val="TAH + 8 pt"/>
    <w:basedOn w:val="TAH"/>
    <w:rsid w:val="00F251E5"/>
    <w:rPr>
      <w:rFonts w:eastAsia="MS Mincho"/>
      <w:bCs/>
      <w:noProof/>
      <w:sz w:val="16"/>
      <w:szCs w:val="16"/>
    </w:rPr>
  </w:style>
  <w:style w:type="paragraph" w:customStyle="1" w:styleId="MO">
    <w:name w:val="MO"/>
    <w:basedOn w:val="Normal"/>
    <w:qFormat/>
    <w:rsid w:val="00F251E5"/>
    <w:rPr>
      <w:lang w:eastAsia="ja-JP"/>
    </w:rPr>
  </w:style>
  <w:style w:type="paragraph" w:styleId="NormalWeb">
    <w:name w:val="Normal (Web)"/>
    <w:basedOn w:val="Normal"/>
    <w:rsid w:val="00F251E5"/>
    <w:pPr>
      <w:spacing w:before="100" w:beforeAutospacing="1" w:after="100" w:afterAutospacing="1"/>
    </w:pPr>
    <w:rPr>
      <w:rFonts w:eastAsia="SimSun"/>
      <w:sz w:val="24"/>
      <w:szCs w:val="24"/>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251E5"/>
    <w:rPr>
      <w:sz w:val="28"/>
      <w:lang w:val="en-GB" w:eastAsia="en-US"/>
    </w:rPr>
  </w:style>
  <w:style w:type="paragraph" w:customStyle="1" w:styleId="b11">
    <w:name w:val="b1"/>
    <w:basedOn w:val="Normal"/>
    <w:rsid w:val="00F251E5"/>
    <w:pPr>
      <w:ind w:left="568" w:hanging="284"/>
    </w:pPr>
    <w:rPr>
      <w:rFonts w:eastAsia="Calibri"/>
      <w:lang w:val="en-US" w:eastAsia="ja-JP"/>
    </w:rPr>
  </w:style>
  <w:style w:type="character" w:customStyle="1" w:styleId="apple-style-span">
    <w:name w:val="apple-style-span"/>
    <w:basedOn w:val="DefaultParagraphFont"/>
    <w:rsid w:val="00F251E5"/>
  </w:style>
  <w:style w:type="character" w:customStyle="1" w:styleId="apple-converted-space">
    <w:name w:val="apple-converted-space"/>
    <w:basedOn w:val="DefaultParagraphFont"/>
    <w:rsid w:val="00F251E5"/>
  </w:style>
  <w:style w:type="character" w:customStyle="1" w:styleId="ENChar">
    <w:name w:val="EN Char"/>
    <w:rsid w:val="00F251E5"/>
    <w:rPr>
      <w:color w:val="FF0000"/>
      <w:lang w:val="en-GB" w:eastAsia="en-US"/>
    </w:rPr>
  </w:style>
  <w:style w:type="numbering" w:customStyle="1" w:styleId="NoList1">
    <w:name w:val="No List1"/>
    <w:next w:val="NoList"/>
    <w:semiHidden/>
    <w:rsid w:val="00F251E5"/>
  </w:style>
  <w:style w:type="character" w:customStyle="1" w:styleId="Heading1Char2">
    <w:name w:val="Heading 1 Char2"/>
    <w:aliases w:val="H1 Char1,h1 Char1,Huvudrubrik Char1,app heading 1 Char1,l1 Char1,h11 Char1,h12 Char1,h13 Char1,h14 Char1,h15 Char1,h16 Char1,NMP Heading 1 Char1,heading 1 Char1,h17 Char1,h111 Char1,h121 Char1,h131 Char1,h141 Char1,h151 Char1,h161 Char1"/>
    <w:link w:val="Heading1"/>
    <w:rsid w:val="00F251E5"/>
    <w:rPr>
      <w:rFonts w:ascii="Arial" w:hAnsi="Arial"/>
      <w:sz w:val="36"/>
    </w:rPr>
  </w:style>
  <w:style w:type="character" w:customStyle="1" w:styleId="Heading7Char3">
    <w:name w:val="Heading 7 Char3"/>
    <w:link w:val="Heading7"/>
    <w:rsid w:val="00F251E5"/>
    <w:rPr>
      <w:rFonts w:ascii="Arial" w:hAnsi="Arial"/>
    </w:rPr>
  </w:style>
  <w:style w:type="character" w:customStyle="1" w:styleId="Heading8Char3">
    <w:name w:val="Heading 8 Char3"/>
    <w:link w:val="Heading8"/>
    <w:rsid w:val="00F251E5"/>
    <w:rPr>
      <w:rFonts w:ascii="Arial" w:hAnsi="Arial"/>
      <w:sz w:val="36"/>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link w:val="Header"/>
    <w:locked/>
    <w:rsid w:val="00F251E5"/>
    <w:rPr>
      <w:rFonts w:ascii="Arial" w:hAnsi="Arial"/>
      <w:b/>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F251E5"/>
    <w:rPr>
      <w:sz w:val="16"/>
    </w:rPr>
  </w:style>
  <w:style w:type="character" w:customStyle="1" w:styleId="EXCar">
    <w:name w:val="EX Car"/>
    <w:link w:val="EX"/>
    <w:rsid w:val="00F251E5"/>
  </w:style>
  <w:style w:type="character" w:customStyle="1" w:styleId="ListChar3">
    <w:name w:val="List Char3"/>
    <w:link w:val="List"/>
    <w:rsid w:val="00F251E5"/>
  </w:style>
  <w:style w:type="character" w:customStyle="1" w:styleId="CaptionChar2">
    <w:name w:val="Caption Char2"/>
    <w:aliases w:val="cap Char1,cap Char Char,Caption Char Char,Caption Char1 Char Char,cap Char Char1 Char,Caption Char Char1 Char Char,cap Char2 Char Char,Ca Char"/>
    <w:link w:val="Caption"/>
    <w:uiPriority w:val="35"/>
    <w:rsid w:val="00F251E5"/>
    <w:rPr>
      <w:b/>
      <w:lang w:val="en-GB" w:eastAsia="en-US" w:bidi="ar-SA"/>
    </w:rPr>
  </w:style>
  <w:style w:type="character" w:customStyle="1" w:styleId="PlainTextChar3">
    <w:name w:val="Plain Text Char3"/>
    <w:link w:val="PlainText"/>
    <w:rsid w:val="00F251E5"/>
    <w:rPr>
      <w:rFonts w:ascii="Courier New" w:hAnsi="Courier New"/>
      <w:lang w:val="nb-NO"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F251E5"/>
    <w:rPr>
      <w:lang w:val="en-GB" w:eastAsia="en-US" w:bidi="ar-SA"/>
    </w:rPr>
  </w:style>
  <w:style w:type="character" w:customStyle="1" w:styleId="CommentTextChar">
    <w:name w:val="Comment Text Char"/>
    <w:link w:val="CommentText"/>
    <w:uiPriority w:val="99"/>
    <w:rsid w:val="00F251E5"/>
    <w:rPr>
      <w:lang w:val="en-GB" w:eastAsia="en-US" w:bidi="ar-SA"/>
    </w:rPr>
  </w:style>
  <w:style w:type="character" w:customStyle="1" w:styleId="BodyText2Char3">
    <w:name w:val="Body Text 2 Char3"/>
    <w:link w:val="BodyText2"/>
    <w:rsid w:val="00F251E5"/>
    <w:rPr>
      <w:lang w:val="en-GB" w:eastAsia="ja-JP" w:bidi="ar-SA"/>
    </w:rPr>
  </w:style>
  <w:style w:type="character" w:customStyle="1" w:styleId="BodyText3Char3">
    <w:name w:val="Body Text 3 Char3"/>
    <w:link w:val="BodyText3"/>
    <w:rsid w:val="00F251E5"/>
    <w:rPr>
      <w:lang w:val="en-GB" w:eastAsia="ja-JP" w:bidi="ar-SA"/>
    </w:rPr>
  </w:style>
  <w:style w:type="paragraph" w:styleId="Revision">
    <w:name w:val="Revision"/>
    <w:hidden/>
    <w:uiPriority w:val="99"/>
    <w:semiHidden/>
    <w:rsid w:val="00F251E5"/>
    <w:rPr>
      <w:lang w:eastAsia="en-US"/>
    </w:rPr>
  </w:style>
  <w:style w:type="paragraph" w:customStyle="1" w:styleId="TableEntry0">
    <w:name w:val="Table Entry"/>
    <w:basedOn w:val="Normal"/>
    <w:next w:val="Normal"/>
    <w:rsid w:val="00F251E5"/>
    <w:pPr>
      <w:spacing w:after="0"/>
    </w:pPr>
    <w:rPr>
      <w:rFonts w:ascii="IMHNGF+BookmanOldStyle" w:hAnsi="IMHNGF+BookmanOldStyle"/>
      <w:sz w:val="24"/>
      <w:szCs w:val="24"/>
      <w:lang w:val="en-US" w:eastAsia="ja-JP"/>
    </w:rPr>
  </w:style>
  <w:style w:type="paragraph" w:customStyle="1" w:styleId="TableText">
    <w:name w:val="TableText"/>
    <w:basedOn w:val="BodyTextIndent"/>
    <w:rsid w:val="00F251E5"/>
    <w:pPr>
      <w:keepNext/>
      <w:keepLines/>
      <w:spacing w:after="180"/>
      <w:ind w:left="0"/>
      <w:jc w:val="center"/>
    </w:pPr>
    <w:rPr>
      <w:snapToGrid w:val="0"/>
      <w:kern w:val="2"/>
    </w:rPr>
  </w:style>
  <w:style w:type="paragraph" w:styleId="BodyTextIndent">
    <w:name w:val="Body Text Indent"/>
    <w:basedOn w:val="Normal"/>
    <w:link w:val="BodyTextIndentChar3"/>
    <w:rsid w:val="00F251E5"/>
    <w:pPr>
      <w:spacing w:after="120"/>
      <w:ind w:left="360"/>
    </w:pPr>
    <w:rPr>
      <w:lang w:eastAsia="ja-JP"/>
    </w:rPr>
  </w:style>
  <w:style w:type="character" w:customStyle="1" w:styleId="BodyTextIndentChar3">
    <w:name w:val="Body Text Indent Char3"/>
    <w:link w:val="BodyTextIndent"/>
    <w:rsid w:val="00F251E5"/>
    <w:rPr>
      <w:lang w:val="en-GB" w:eastAsia="ja-JP" w:bidi="ar-SA"/>
    </w:rPr>
  </w:style>
  <w:style w:type="character" w:customStyle="1" w:styleId="NOCharChar">
    <w:name w:val="NO Char Char"/>
    <w:rsid w:val="00F251E5"/>
    <w:rPr>
      <w:lang w:val="en-GB" w:eastAsia="en-US" w:bidi="ar-SA"/>
    </w:rPr>
  </w:style>
  <w:style w:type="paragraph" w:customStyle="1" w:styleId="Bullet">
    <w:name w:val="Bullet"/>
    <w:basedOn w:val="Normal"/>
    <w:rsid w:val="00F251E5"/>
    <w:pPr>
      <w:tabs>
        <w:tab w:val="num" w:pos="928"/>
      </w:tabs>
      <w:ind w:left="928" w:hanging="360"/>
    </w:pPr>
    <w:rPr>
      <w:lang w:eastAsia="ja-JP"/>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F251E5"/>
    <w:rPr>
      <w:rFonts w:ascii="Arial" w:hAnsi="Arial"/>
      <w:sz w:val="36"/>
      <w:lang w:val="en-GB" w:eastAsia="en-US" w:bidi="ar-SA"/>
    </w:rPr>
  </w:style>
  <w:style w:type="paragraph" w:customStyle="1" w:styleId="MTDisplayEquation">
    <w:name w:val="MTDisplayEquation"/>
    <w:basedOn w:val="Normal"/>
    <w:link w:val="MTDisplayEquationChar"/>
    <w:rsid w:val="00F251E5"/>
    <w:pPr>
      <w:tabs>
        <w:tab w:val="center" w:pos="4820"/>
        <w:tab w:val="right" w:pos="9640"/>
      </w:tabs>
    </w:pPr>
    <w:rPr>
      <w:rFonts w:eastAsia="MS Mincho"/>
      <w:lang w:eastAsia="ja-JP"/>
    </w:rPr>
  </w:style>
  <w:style w:type="table" w:customStyle="1" w:styleId="TableGrid1">
    <w:name w:val="Table Grid1"/>
    <w:basedOn w:val="TableNormal"/>
    <w:next w:val="TableGrid"/>
    <w:rsid w:val="00F251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251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251E5"/>
    <w:pPr>
      <w:keepNext w:val="0"/>
      <w:keepLines w:val="0"/>
      <w:spacing w:before="240"/>
      <w:ind w:left="1980" w:hanging="1980"/>
    </w:pPr>
    <w:rPr>
      <w:rFonts w:eastAsia="MS Mincho"/>
      <w:bCs/>
      <w:lang w:eastAsia="ja-JP"/>
    </w:rPr>
  </w:style>
  <w:style w:type="paragraph" w:customStyle="1" w:styleId="StyleHeading6After9pt">
    <w:name w:val="Style Heading 6 + After:  9 pt"/>
    <w:basedOn w:val="Heading6"/>
    <w:rsid w:val="00F251E5"/>
    <w:pPr>
      <w:keepNext w:val="0"/>
      <w:keepLines w:val="0"/>
      <w:spacing w:before="240"/>
      <w:ind w:left="0" w:firstLine="0"/>
    </w:pPr>
    <w:rPr>
      <w:rFonts w:eastAsia="MS Mincho"/>
      <w:bCs/>
      <w:lang w:eastAsia="ja-JP"/>
    </w:rPr>
  </w:style>
  <w:style w:type="paragraph" w:customStyle="1" w:styleId="CharCharCharCharCharChar">
    <w:name w:val="Char Char Char Char Char Char"/>
    <w:semiHidden/>
    <w:rsid w:val="00F25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c0">
    <w:name w:val="tac0"/>
    <w:basedOn w:val="Normal"/>
    <w:rsid w:val="00F251E5"/>
    <w:pPr>
      <w:keepNext/>
      <w:spacing w:after="0"/>
      <w:jc w:val="center"/>
    </w:pPr>
    <w:rPr>
      <w:rFonts w:ascii="Arial" w:eastAsia="SimSun" w:hAnsi="Arial" w:cs="Arial"/>
      <w:sz w:val="18"/>
      <w:szCs w:val="18"/>
      <w:lang w:val="en-US" w:eastAsia="zh-CN"/>
    </w:rPr>
  </w:style>
  <w:style w:type="paragraph" w:customStyle="1" w:styleId="tal00">
    <w:name w:val="tal0"/>
    <w:basedOn w:val="Normal"/>
    <w:rsid w:val="00F251E5"/>
    <w:pPr>
      <w:keepNext/>
      <w:spacing w:after="0"/>
    </w:pPr>
    <w:rPr>
      <w:rFonts w:ascii="Arial" w:eastAsia="SimSun" w:hAnsi="Arial" w:cs="Arial"/>
      <w:sz w:val="18"/>
      <w:szCs w:val="18"/>
      <w:lang w:val="en-US" w:eastAsia="zh-CN"/>
    </w:rPr>
  </w:style>
  <w:style w:type="paragraph" w:customStyle="1" w:styleId="t2">
    <w:name w:val="t2"/>
    <w:basedOn w:val="Normal"/>
    <w:rsid w:val="00F251E5"/>
    <w:pPr>
      <w:spacing w:after="0"/>
    </w:pPr>
    <w:rPr>
      <w:rFonts w:eastAsia="MS Mincho"/>
      <w:lang w:eastAsia="ja-JP"/>
    </w:rPr>
  </w:style>
  <w:style w:type="paragraph" w:customStyle="1" w:styleId="B6">
    <w:name w:val="B6"/>
    <w:basedOn w:val="B5"/>
    <w:link w:val="B6Char"/>
    <w:qFormat/>
    <w:rsid w:val="00F251E5"/>
    <w:pPr>
      <w:ind w:left="1985"/>
    </w:pPr>
    <w:rPr>
      <w:lang w:eastAsia="ja-JP"/>
    </w:rPr>
  </w:style>
  <w:style w:type="character" w:customStyle="1" w:styleId="B6Char">
    <w:name w:val="B6 Char"/>
    <w:link w:val="B6"/>
    <w:rsid w:val="00F251E5"/>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251E5"/>
    <w:rPr>
      <w:rFonts w:ascii="Times New Roman" w:hAnsi="Times New Roman"/>
      <w:lang w:val="en-GB"/>
    </w:rPr>
  </w:style>
  <w:style w:type="paragraph" w:customStyle="1" w:styleId="CarCar1CharCharCarCar">
    <w:name w:val="Car Car1 Char Char Car Car"/>
    <w:semiHidden/>
    <w:rsid w:val="00F25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
    <w:name w:val="Char Char11"/>
    <w:rsid w:val="00F251E5"/>
    <w:rPr>
      <w:lang w:val="en-GB" w:eastAsia="en-US" w:bidi="ar-SA"/>
    </w:rPr>
  </w:style>
  <w:style w:type="paragraph" w:customStyle="1" w:styleId="Figure">
    <w:name w:val="Figure"/>
    <w:basedOn w:val="Normal"/>
    <w:rsid w:val="00F251E5"/>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F251E5"/>
    <w:pPr>
      <w:keepNext w:val="0"/>
      <w:ind w:left="1418" w:hanging="1418"/>
    </w:pPr>
    <w:rPr>
      <w:rFonts w:eastAsia="MS Mincho"/>
      <w:lang w:eastAsia="ja-JP"/>
    </w:rPr>
  </w:style>
  <w:style w:type="paragraph" w:styleId="BodyTextIndent2">
    <w:name w:val="Body Text Indent 2"/>
    <w:basedOn w:val="Normal"/>
    <w:link w:val="BodyTextIndent2Char3"/>
    <w:rsid w:val="00F251E5"/>
    <w:pPr>
      <w:ind w:left="567"/>
    </w:pPr>
    <w:rPr>
      <w:rFonts w:ascii="Arial" w:eastAsia="MS Mincho" w:hAnsi="Arial" w:cs="Arial"/>
      <w:lang w:eastAsia="ja-JP"/>
    </w:rPr>
  </w:style>
  <w:style w:type="character" w:customStyle="1" w:styleId="BodyTextIndent2Char3">
    <w:name w:val="Body Text Indent 2 Char3"/>
    <w:link w:val="BodyTextIndent2"/>
    <w:rsid w:val="00F251E5"/>
    <w:rPr>
      <w:rFonts w:ascii="Arial" w:eastAsia="MS Mincho" w:hAnsi="Arial" w:cs="Arial"/>
      <w:lang w:val="en-GB" w:eastAsia="ja-JP" w:bidi="ar-SA"/>
    </w:rPr>
  </w:style>
  <w:style w:type="paragraph" w:customStyle="1" w:styleId="Copyright">
    <w:name w:val="Copyright"/>
    <w:basedOn w:val="Normal"/>
    <w:rsid w:val="00F251E5"/>
    <w:pPr>
      <w:spacing w:after="0"/>
      <w:jc w:val="center"/>
    </w:pPr>
    <w:rPr>
      <w:rFonts w:ascii="Arial" w:eastAsia="MS Mincho" w:hAnsi="Arial"/>
      <w:b/>
      <w:sz w:val="16"/>
      <w:lang w:eastAsia="ja-JP"/>
    </w:rPr>
  </w:style>
  <w:style w:type="character" w:customStyle="1" w:styleId="EditorsNoteCharCharChar">
    <w:name w:val="Editor's Note Char Char Char"/>
    <w:rsid w:val="00F251E5"/>
    <w:rPr>
      <w:color w:val="FF0000"/>
      <w:lang w:val="en-GB" w:eastAsia="en-US" w:bidi="ar-SA"/>
    </w:rPr>
  </w:style>
  <w:style w:type="paragraph" w:styleId="NoteHeading">
    <w:name w:val="Note Heading"/>
    <w:basedOn w:val="Normal"/>
    <w:next w:val="Normal"/>
    <w:link w:val="NoteHeadingChar"/>
    <w:rsid w:val="00F251E5"/>
    <w:rPr>
      <w:rFonts w:eastAsia="MS Mincho"/>
      <w:lang w:eastAsia="ja-JP"/>
    </w:rPr>
  </w:style>
  <w:style w:type="character" w:customStyle="1" w:styleId="NoteHeadingChar">
    <w:name w:val="Note Heading Char"/>
    <w:link w:val="NoteHeading"/>
    <w:rsid w:val="00F251E5"/>
    <w:rPr>
      <w:rFonts w:eastAsia="MS Mincho"/>
      <w:lang w:val="en-GB" w:eastAsia="ja-JP" w:bidi="ar-SA"/>
    </w:rPr>
  </w:style>
  <w:style w:type="paragraph" w:customStyle="1" w:styleId="FL">
    <w:name w:val="FL"/>
    <w:basedOn w:val="Normal"/>
    <w:rsid w:val="00F251E5"/>
    <w:pPr>
      <w:keepNext/>
      <w:keepLines/>
      <w:spacing w:before="60"/>
      <w:jc w:val="center"/>
    </w:pPr>
    <w:rPr>
      <w:rFonts w:ascii="Arial" w:eastAsia="MS Mincho" w:hAnsi="Arial"/>
      <w:b/>
      <w:lang w:eastAsia="ja-JP"/>
    </w:rPr>
  </w:style>
  <w:style w:type="paragraph" w:styleId="HTMLPreformatted">
    <w:name w:val="HTML Preformatted"/>
    <w:basedOn w:val="Normal"/>
    <w:link w:val="HTMLPreformattedChar"/>
    <w:rsid w:val="00F251E5"/>
    <w:rPr>
      <w:rFonts w:ascii="Courier New" w:eastAsia="MS Mincho" w:hAnsi="Courier New"/>
      <w:lang w:eastAsia="ja-JP"/>
    </w:rPr>
  </w:style>
  <w:style w:type="character" w:styleId="Strong">
    <w:name w:val="Strong"/>
    <w:qFormat/>
    <w:rsid w:val="00F251E5"/>
    <w:rPr>
      <w:b/>
      <w:bCs/>
    </w:rPr>
  </w:style>
  <w:style w:type="paragraph" w:customStyle="1" w:styleId="msolistparagraph0">
    <w:name w:val="msolistparagraph"/>
    <w:basedOn w:val="Normal"/>
    <w:rsid w:val="00F251E5"/>
    <w:pPr>
      <w:spacing w:after="0"/>
      <w:ind w:leftChars="400" w:left="400"/>
    </w:pPr>
    <w:rPr>
      <w:sz w:val="24"/>
      <w:szCs w:val="24"/>
      <w:lang w:val="en-US" w:eastAsia="ja-JP"/>
    </w:rPr>
  </w:style>
  <w:style w:type="paragraph" w:customStyle="1" w:styleId="no0">
    <w:name w:val="no"/>
    <w:basedOn w:val="Normal"/>
    <w:rsid w:val="00F251E5"/>
    <w:pPr>
      <w:ind w:left="1135" w:hanging="851"/>
    </w:pPr>
    <w:rPr>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251E5"/>
    <w:rPr>
      <w:rFonts w:ascii="Times New Roman" w:hAnsi="Times New Roman"/>
      <w:lang w:eastAsia="en-US"/>
    </w:rPr>
  </w:style>
  <w:style w:type="paragraph" w:customStyle="1" w:styleId="talcharchar">
    <w:name w:val="talcharchar"/>
    <w:basedOn w:val="Normal"/>
    <w:rsid w:val="00F251E5"/>
    <w:pPr>
      <w:spacing w:before="100" w:beforeAutospacing="1" w:after="100" w:afterAutospacing="1"/>
    </w:pPr>
    <w:rPr>
      <w:rFonts w:eastAsia="Calibri"/>
      <w:sz w:val="24"/>
      <w:szCs w:val="24"/>
    </w:rPr>
  </w:style>
  <w:style w:type="paragraph" w:customStyle="1" w:styleId="tal1">
    <w:name w:val="tal"/>
    <w:basedOn w:val="Normal"/>
    <w:rsid w:val="00F251E5"/>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251E5"/>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251E5"/>
    <w:rPr>
      <w:rFonts w:ascii="Arial" w:hAnsi="Arial"/>
      <w:sz w:val="32"/>
      <w:lang w:val="en-GB" w:eastAsia="en-US" w:bidi="ar-SA"/>
    </w:rPr>
  </w:style>
  <w:style w:type="character" w:customStyle="1" w:styleId="T1Char">
    <w:name w:val="T1 Char"/>
    <w:aliases w:val="Header 6 Char Char"/>
    <w:rsid w:val="00F251E5"/>
    <w:rPr>
      <w:rFonts w:ascii="Arial" w:hAnsi="Arial"/>
      <w:lang w:val="en-GB" w:eastAsia="en-US" w:bidi="ar-SA"/>
    </w:rPr>
  </w:style>
  <w:style w:type="character" w:customStyle="1" w:styleId="CharChar16">
    <w:name w:val="Char Char16"/>
    <w:rsid w:val="00F251E5"/>
    <w:rPr>
      <w:rFonts w:ascii="Arial" w:hAnsi="Arial"/>
      <w:lang w:val="en-GB" w:eastAsia="en-US" w:bidi="ar-SA"/>
    </w:rPr>
  </w:style>
  <w:style w:type="character" w:customStyle="1" w:styleId="CharChar15">
    <w:name w:val="Char Char15"/>
    <w:rsid w:val="00F251E5"/>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251E5"/>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251E5"/>
    <w:rPr>
      <w:lang w:val="en-GB" w:eastAsia="en-US" w:bidi="ar-SA"/>
    </w:rPr>
  </w:style>
  <w:style w:type="paragraph" w:customStyle="1" w:styleId="PLBold">
    <w:name w:val="PL Bold"/>
    <w:basedOn w:val="PL"/>
    <w:link w:val="PLBoldChar"/>
    <w:rsid w:val="00F251E5"/>
    <w:rPr>
      <w:rFonts w:eastAsia="MS Gothic"/>
      <w:b/>
      <w:bCs/>
      <w:lang w:eastAsia="ja-JP"/>
    </w:rPr>
  </w:style>
  <w:style w:type="character" w:customStyle="1" w:styleId="PLBoldChar">
    <w:name w:val="PL Bold Char"/>
    <w:link w:val="PLBold"/>
    <w:rsid w:val="00F251E5"/>
    <w:rPr>
      <w:rFonts w:ascii="Courier New" w:eastAsia="MS Gothic" w:hAnsi="Courier New"/>
      <w:b/>
      <w:bCs/>
      <w:noProof/>
      <w:sz w:val="16"/>
      <w:lang w:val="en-GB" w:eastAsia="ja-JP" w:bidi="ar-SA"/>
    </w:rPr>
  </w:style>
  <w:style w:type="paragraph" w:customStyle="1" w:styleId="PLBold0">
    <w:name w:val="PL + Bold"/>
    <w:basedOn w:val="PL"/>
    <w:link w:val="PLBoldChar0"/>
    <w:rsid w:val="00F251E5"/>
    <w:rPr>
      <w:lang w:eastAsia="ja-JP"/>
    </w:rPr>
  </w:style>
  <w:style w:type="character" w:customStyle="1" w:styleId="PLBoldChar0">
    <w:name w:val="PL + Bold Char"/>
    <w:link w:val="PLBold0"/>
    <w:rsid w:val="00F251E5"/>
    <w:rPr>
      <w:rFonts w:ascii="Courier New" w:hAnsi="Courier New"/>
      <w:noProof/>
      <w:sz w:val="16"/>
      <w:lang w:val="en-GB" w:eastAsia="ja-JP" w:bidi="ar-SA"/>
    </w:rPr>
  </w:style>
  <w:style w:type="paragraph" w:customStyle="1" w:styleId="Char0">
    <w:name w:val="Char"/>
    <w:basedOn w:val="PL"/>
    <w:link w:val="CharChar"/>
    <w:rsid w:val="00F251E5"/>
    <w:rPr>
      <w:rFonts w:eastAsia="MS Gothic"/>
      <w:lang w:eastAsia="ja-JP"/>
    </w:rPr>
  </w:style>
  <w:style w:type="character" w:customStyle="1" w:styleId="CharChar">
    <w:name w:val="Char Char"/>
    <w:link w:val="Char0"/>
    <w:rsid w:val="00F251E5"/>
    <w:rPr>
      <w:rFonts w:ascii="Courier New" w:eastAsia="MS Gothic" w:hAnsi="Courier New"/>
      <w:noProof/>
      <w:sz w:val="16"/>
      <w:lang w:val="en-GB" w:eastAsia="ja-JP" w:bidi="ar-SA"/>
    </w:rPr>
  </w:style>
  <w:style w:type="character" w:customStyle="1" w:styleId="mediumtext1">
    <w:name w:val="medium_text1"/>
    <w:rsid w:val="00F251E5"/>
    <w:rPr>
      <w:sz w:val="18"/>
      <w:szCs w:val="18"/>
    </w:rPr>
  </w:style>
  <w:style w:type="character" w:customStyle="1" w:styleId="shorttext1">
    <w:name w:val="short_text1"/>
    <w:rsid w:val="00F251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251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251E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251E5"/>
    <w:rPr>
      <w:rFonts w:ascii="Arial" w:hAnsi="Arial"/>
      <w:sz w:val="24"/>
      <w:szCs w:val="28"/>
      <w:lang w:val="en-GB" w:eastAsia="en-US"/>
    </w:rPr>
  </w:style>
  <w:style w:type="character" w:customStyle="1" w:styleId="T1Char1">
    <w:name w:val="T1 Char1"/>
    <w:aliases w:val="Header 6 Char Char1"/>
    <w:rsid w:val="00F251E5"/>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251E5"/>
    <w:rPr>
      <w:rFonts w:ascii="Times New Roman" w:eastAsia="SimSun" w:hAnsi="Times New Roman"/>
      <w:lang w:val="en-GB" w:eastAsia="en-US"/>
    </w:rPr>
  </w:style>
  <w:style w:type="character" w:customStyle="1" w:styleId="EXChar">
    <w:name w:val="EX Char"/>
    <w:rsid w:val="00F251E5"/>
    <w:rPr>
      <w:lang w:val="en-GB" w:eastAsia="ja-JP" w:bidi="ar-SA"/>
    </w:rPr>
  </w:style>
  <w:style w:type="paragraph" w:customStyle="1" w:styleId="Revision1">
    <w:name w:val="Revision1"/>
    <w:hidden/>
    <w:semiHidden/>
    <w:rsid w:val="00F251E5"/>
    <w:rPr>
      <w:rFonts w:eastAsia="SimSun"/>
      <w:lang w:eastAsia="en-US"/>
    </w:rPr>
  </w:style>
  <w:style w:type="paragraph" w:customStyle="1" w:styleId="CharCharChar">
    <w:name w:val="Char Char Char"/>
    <w:semiHidden/>
    <w:rsid w:val="00F25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Char Char18"/>
    <w:rsid w:val="00F251E5"/>
    <w:rPr>
      <w:rFonts w:ascii="Arial" w:hAnsi="Arial"/>
      <w:lang w:eastAsia="en-US"/>
    </w:rPr>
  </w:style>
  <w:style w:type="character" w:customStyle="1" w:styleId="CharChar17">
    <w:name w:val="Char Char17"/>
    <w:rsid w:val="00F251E5"/>
    <w:rPr>
      <w:rFonts w:ascii="Arial" w:hAnsi="Arial"/>
      <w:sz w:val="36"/>
      <w:lang w:eastAsia="en-US"/>
    </w:rPr>
  </w:style>
  <w:style w:type="paragraph" w:customStyle="1" w:styleId="ZchnZchn0">
    <w:name w:val="Zchn Zchn"/>
    <w:semiHidden/>
    <w:rsid w:val="00F25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F25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25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0">
    <w:name w:val="Char Char11"/>
    <w:rsid w:val="00F251E5"/>
    <w:rPr>
      <w:lang w:val="en-GB" w:eastAsia="en-US" w:bidi="ar-SA"/>
    </w:rPr>
  </w:style>
  <w:style w:type="paragraph" w:styleId="ListParagraph">
    <w:name w:val="List Paragraph"/>
    <w:aliases w:val="- Bullets,목록 단락,リスト段落"/>
    <w:basedOn w:val="Normal"/>
    <w:link w:val="ListParagraphChar"/>
    <w:uiPriority w:val="34"/>
    <w:qFormat/>
    <w:rsid w:val="00F251E5"/>
    <w:pPr>
      <w:ind w:left="720"/>
      <w:contextualSpacing/>
    </w:pPr>
    <w:rPr>
      <w:lang w:eastAsia="ja-JP"/>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251E5"/>
    <w:rPr>
      <w:rFonts w:eastAsia="MS Mincho"/>
      <w:sz w:val="32"/>
      <w:lang w:val="en-GB" w:eastAsia="en-US"/>
    </w:rPr>
  </w:style>
  <w:style w:type="character" w:customStyle="1" w:styleId="T1Char2">
    <w:name w:val="T1 Char2"/>
    <w:aliases w:val="Header 6 Char Char2"/>
    <w:rsid w:val="00F251E5"/>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251E5"/>
    <w:rPr>
      <w:rFonts w:eastAsia="MS Mincho"/>
      <w:lang w:val="en-GB" w:eastAsia="en-US"/>
    </w:rPr>
  </w:style>
  <w:style w:type="paragraph" w:customStyle="1" w:styleId="TOC910">
    <w:name w:val="TOC 91"/>
    <w:basedOn w:val="TOC8"/>
    <w:rsid w:val="00F251E5"/>
    <w:pPr>
      <w:keepNext w:val="0"/>
      <w:ind w:left="1418" w:hanging="1418"/>
    </w:pPr>
    <w:rPr>
      <w:rFonts w:eastAsia="MS Mincho"/>
      <w:lang w:eastAsia="ja-JP"/>
    </w:rPr>
  </w:style>
  <w:style w:type="character" w:customStyle="1" w:styleId="CharChar160">
    <w:name w:val="Char Char16"/>
    <w:rsid w:val="00F251E5"/>
    <w:rPr>
      <w:rFonts w:ascii="Arial" w:eastAsia="SimSun" w:hAnsi="Arial" w:cs="Arial"/>
      <w:color w:val="0000FF"/>
      <w:kern w:val="2"/>
      <w:lang w:val="en-GB" w:eastAsia="en-US" w:bidi="ar-SA"/>
    </w:rPr>
  </w:style>
  <w:style w:type="character" w:customStyle="1" w:styleId="CharChar150">
    <w:name w:val="Char Char15"/>
    <w:rsid w:val="00F251E5"/>
    <w:rPr>
      <w:rFonts w:ascii="Arial" w:eastAsia="SimSun" w:hAnsi="Arial" w:cs="Arial"/>
      <w:color w:val="0000FF"/>
      <w:kern w:val="2"/>
      <w:sz w:val="36"/>
      <w:lang w:val="en-GB" w:eastAsia="en-US" w:bidi="ar-SA"/>
    </w:rPr>
  </w:style>
  <w:style w:type="paragraph" w:customStyle="1" w:styleId="CharCharChar0">
    <w:name w:val="Char Char Char"/>
    <w:semiHidden/>
    <w:rsid w:val="00F25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0">
    <w:name w:val="Char Char18"/>
    <w:rsid w:val="00F251E5"/>
    <w:rPr>
      <w:rFonts w:ascii="Arial" w:hAnsi="Arial"/>
      <w:lang w:eastAsia="en-US"/>
    </w:rPr>
  </w:style>
  <w:style w:type="character" w:customStyle="1" w:styleId="CharChar170">
    <w:name w:val="Char Char17"/>
    <w:rsid w:val="00F251E5"/>
    <w:rPr>
      <w:rFonts w:ascii="Arial" w:hAnsi="Arial"/>
      <w:sz w:val="36"/>
      <w:lang w:eastAsia="en-US"/>
    </w:rPr>
  </w:style>
  <w:style w:type="paragraph" w:customStyle="1" w:styleId="Default">
    <w:name w:val="Default"/>
    <w:rsid w:val="00F251E5"/>
    <w:pPr>
      <w:autoSpaceDE w:val="0"/>
      <w:autoSpaceDN w:val="0"/>
      <w:adjustRightInd w:val="0"/>
    </w:pPr>
    <w:rPr>
      <w:rFonts w:eastAsia="Calibri"/>
      <w:color w:val="000000"/>
      <w:sz w:val="24"/>
      <w:szCs w:val="24"/>
      <w:lang w:val="en-US" w:eastAsia="en-US"/>
    </w:rPr>
  </w:style>
  <w:style w:type="numbering" w:customStyle="1" w:styleId="NoList2">
    <w:name w:val="No List2"/>
    <w:next w:val="NoList"/>
    <w:semiHidden/>
    <w:rsid w:val="00F251E5"/>
  </w:style>
  <w:style w:type="paragraph" w:customStyle="1" w:styleId="Char1">
    <w:name w:val="Char1"/>
    <w:semiHidden/>
    <w:rsid w:val="00F25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251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F251E5"/>
  </w:style>
  <w:style w:type="numbering" w:customStyle="1" w:styleId="NoList4">
    <w:name w:val="No List4"/>
    <w:next w:val="NoList"/>
    <w:semiHidden/>
    <w:rsid w:val="00F251E5"/>
  </w:style>
  <w:style w:type="numbering" w:customStyle="1" w:styleId="NoList5">
    <w:name w:val="No List5"/>
    <w:next w:val="NoList"/>
    <w:semiHidden/>
    <w:rsid w:val="00F251E5"/>
  </w:style>
  <w:style w:type="numbering" w:customStyle="1" w:styleId="NoList6">
    <w:name w:val="No List6"/>
    <w:next w:val="NoList"/>
    <w:semiHidden/>
    <w:rsid w:val="00F251E5"/>
  </w:style>
  <w:style w:type="numbering" w:customStyle="1" w:styleId="NoList7">
    <w:name w:val="No List7"/>
    <w:next w:val="NoList"/>
    <w:semiHidden/>
    <w:rsid w:val="00F251E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251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251E5"/>
    <w:rPr>
      <w:rFonts w:ascii="Arial" w:hAnsi="Arial"/>
      <w:sz w:val="24"/>
      <w:szCs w:val="28"/>
      <w:lang w:val="en-GB" w:eastAsia="en-GB" w:bidi="ar-SA"/>
    </w:rPr>
  </w:style>
  <w:style w:type="character" w:customStyle="1" w:styleId="Heading5Char1">
    <w:name w:val="Heading 5 Char1"/>
    <w:aliases w:val="M5 Char7,mh2 Char7,Module heading 2 Char6,heading 8 Char7,Numbered Sub-list Char6,h5 Char7,Heading5 Char7,Head5 Char7,H5 Char6,5 Char2,Heading 5 Char2,5 Char4,Heading 81 Char,5 Char Char6,Module heading 2 Char8,Heading 5 Char Char"/>
    <w:rsid w:val="00F251E5"/>
    <w:rPr>
      <w:rFonts w:ascii="Arial" w:hAnsi="Arial"/>
      <w:sz w:val="22"/>
      <w:lang w:val="en-GB" w:eastAsia="en-GB" w:bidi="ar-SA"/>
    </w:rPr>
  </w:style>
  <w:style w:type="character" w:customStyle="1" w:styleId="Heading7Char2">
    <w:name w:val="Heading 7 Char2"/>
    <w:rsid w:val="00F251E5"/>
    <w:rPr>
      <w:rFonts w:ascii="Arial" w:hAnsi="Arial"/>
      <w:lang w:val="en-GB" w:eastAsia="en-GB" w:bidi="ar-SA"/>
    </w:rPr>
  </w:style>
  <w:style w:type="character" w:customStyle="1" w:styleId="Heading8Char2">
    <w:name w:val="Heading 8 Char2"/>
    <w:rsid w:val="00F251E5"/>
    <w:rPr>
      <w:rFonts w:ascii="Arial" w:hAnsi="Arial"/>
      <w:sz w:val="36"/>
      <w:lang w:val="en-GB" w:eastAsia="en-GB" w:bidi="ar-SA"/>
    </w:rPr>
  </w:style>
  <w:style w:type="character" w:customStyle="1" w:styleId="ListChar2">
    <w:name w:val="List Char2"/>
    <w:rsid w:val="00F251E5"/>
    <w:rPr>
      <w:lang w:val="en-GB" w:eastAsia="en-GB" w:bidi="ar-SA"/>
    </w:rPr>
  </w:style>
  <w:style w:type="character" w:customStyle="1" w:styleId="PlainTextChar2">
    <w:name w:val="Plain Text Char2"/>
    <w:rsid w:val="00F251E5"/>
    <w:rPr>
      <w:rFonts w:ascii="Courier New" w:hAnsi="Courier New"/>
      <w:lang w:val="nb-NO" w:eastAsia="en-US" w:bidi="ar-SA"/>
    </w:rPr>
  </w:style>
  <w:style w:type="character" w:customStyle="1" w:styleId="CommentTextChar2">
    <w:name w:val="Comment Text Char2"/>
    <w:semiHidden/>
    <w:rsid w:val="00F251E5"/>
    <w:rPr>
      <w:lang w:val="en-GB" w:eastAsia="en-US" w:bidi="ar-SA"/>
    </w:rPr>
  </w:style>
  <w:style w:type="character" w:customStyle="1" w:styleId="BodyText2Char2">
    <w:name w:val="Body Text 2 Char2"/>
    <w:rsid w:val="00F251E5"/>
    <w:rPr>
      <w:lang w:val="en-GB" w:eastAsia="ja-JP" w:bidi="ar-SA"/>
    </w:rPr>
  </w:style>
  <w:style w:type="character" w:customStyle="1" w:styleId="BodyText3Char2">
    <w:name w:val="Body Text 3 Char2"/>
    <w:rsid w:val="00F251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251E5"/>
    <w:rPr>
      <w:rFonts w:ascii="Arial" w:eastAsia="SimSun" w:hAnsi="Arial"/>
      <w:sz w:val="32"/>
      <w:lang w:val="en-GB" w:eastAsia="en-US" w:bidi="ar-SA"/>
    </w:rPr>
  </w:style>
  <w:style w:type="character" w:customStyle="1" w:styleId="BodyTextIndentChar2">
    <w:name w:val="Body Text Indent Char2"/>
    <w:rsid w:val="00F251E5"/>
    <w:rPr>
      <w:lang w:val="en-GB" w:eastAsia="en-US" w:bidi="ar-SA"/>
    </w:rPr>
  </w:style>
  <w:style w:type="character" w:customStyle="1" w:styleId="BodyTextIndent2Char2">
    <w:name w:val="Body Text Indent 2 Char2"/>
    <w:rsid w:val="00F251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251E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251E5"/>
    <w:rPr>
      <w:rFonts w:ascii="Arial" w:hAnsi="Arial"/>
      <w:sz w:val="28"/>
      <w:lang w:val="en-GB" w:eastAsia="en-GB" w:bidi="ar-SA"/>
    </w:rPr>
  </w:style>
  <w:style w:type="character" w:customStyle="1" w:styleId="CarCar9">
    <w:name w:val="Car Car9"/>
    <w:rsid w:val="00F251E5"/>
    <w:rPr>
      <w:rFonts w:ascii="Arial" w:hAnsi="Arial"/>
      <w:lang w:val="en-GB" w:eastAsia="ja-JP" w:bidi="ar-SA"/>
    </w:rPr>
  </w:style>
  <w:style w:type="numbering" w:customStyle="1" w:styleId="NoList11">
    <w:name w:val="No List11"/>
    <w:next w:val="NoList"/>
    <w:semiHidden/>
    <w:rsid w:val="00F251E5"/>
  </w:style>
  <w:style w:type="numbering" w:customStyle="1" w:styleId="NoList21">
    <w:name w:val="No List21"/>
    <w:next w:val="NoList"/>
    <w:semiHidden/>
    <w:rsid w:val="00F251E5"/>
  </w:style>
  <w:style w:type="character" w:customStyle="1" w:styleId="CharChar26">
    <w:name w:val="Char Char26"/>
    <w:rsid w:val="00F251E5"/>
    <w:rPr>
      <w:rFonts w:ascii="Arial" w:hAnsi="Arial"/>
      <w:lang w:val="en-GB" w:eastAsia="en-GB" w:bidi="ar-SA"/>
    </w:rPr>
  </w:style>
  <w:style w:type="character" w:customStyle="1" w:styleId="CharChar25">
    <w:name w:val="Char Char25"/>
    <w:rsid w:val="00F251E5"/>
    <w:rPr>
      <w:rFonts w:ascii="Arial" w:hAnsi="Arial"/>
      <w:sz w:val="36"/>
      <w:lang w:val="en-GB" w:eastAsia="en-GB" w:bidi="ar-SA"/>
    </w:rPr>
  </w:style>
  <w:style w:type="character" w:customStyle="1" w:styleId="Heading9Char1">
    <w:name w:val="Heading 9 Char1"/>
    <w:rsid w:val="00F251E5"/>
    <w:rPr>
      <w:rFonts w:ascii="Arial" w:hAnsi="Arial"/>
      <w:sz w:val="36"/>
      <w:lang w:val="en-GB" w:eastAsia="en-GB" w:bidi="ar-SA"/>
    </w:rPr>
  </w:style>
  <w:style w:type="character" w:customStyle="1" w:styleId="FooterChar1">
    <w:name w:val="Footer Char1"/>
    <w:rsid w:val="00F251E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251E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251E5"/>
    <w:rPr>
      <w:rFonts w:ascii="Arial" w:hAnsi="Arial"/>
      <w:sz w:val="28"/>
      <w:lang w:val="en-GB" w:eastAsia="ja-JP" w:bidi="ar-SA"/>
    </w:rPr>
  </w:style>
  <w:style w:type="character" w:customStyle="1" w:styleId="Heading7Char1">
    <w:name w:val="Heading 7 Char1"/>
    <w:rsid w:val="00F251E5"/>
    <w:rPr>
      <w:rFonts w:ascii="Arial" w:hAnsi="Arial"/>
      <w:lang w:val="en-GB" w:eastAsia="ja-JP" w:bidi="ar-SA"/>
    </w:rPr>
  </w:style>
  <w:style w:type="character" w:customStyle="1" w:styleId="Heading8Char1">
    <w:name w:val="Heading 8 Char1"/>
    <w:rsid w:val="00F251E5"/>
    <w:rPr>
      <w:rFonts w:ascii="Arial" w:hAnsi="Arial"/>
      <w:sz w:val="36"/>
      <w:lang w:val="en-GB" w:eastAsia="ja-JP" w:bidi="ar-SA"/>
    </w:rPr>
  </w:style>
  <w:style w:type="character" w:customStyle="1" w:styleId="ListChar1">
    <w:name w:val="List Char1"/>
    <w:rsid w:val="00F251E5"/>
    <w:rPr>
      <w:lang w:val="en-GB" w:eastAsia="ja-JP" w:bidi="ar-SA"/>
    </w:rPr>
  </w:style>
  <w:style w:type="character" w:customStyle="1" w:styleId="PlainTextChar1">
    <w:name w:val="Plain Text Char1"/>
    <w:rsid w:val="00F251E5"/>
    <w:rPr>
      <w:rFonts w:ascii="Courier New" w:hAnsi="Courier New"/>
      <w:lang w:val="nb-NO" w:eastAsia="en-US" w:bidi="ar-SA"/>
    </w:rPr>
  </w:style>
  <w:style w:type="character" w:customStyle="1" w:styleId="CommentTextChar1">
    <w:name w:val="Comment Text Char1"/>
    <w:semiHidden/>
    <w:rsid w:val="00F251E5"/>
    <w:rPr>
      <w:lang w:val="en-GB" w:eastAsia="en-US" w:bidi="ar-SA"/>
    </w:rPr>
  </w:style>
  <w:style w:type="character" w:customStyle="1" w:styleId="BodyText2Char1">
    <w:name w:val="Body Text 2 Char1"/>
    <w:rsid w:val="00F251E5"/>
    <w:rPr>
      <w:lang w:val="en-GB" w:eastAsia="ja-JP" w:bidi="ar-SA"/>
    </w:rPr>
  </w:style>
  <w:style w:type="character" w:customStyle="1" w:styleId="BodyText3Char1">
    <w:name w:val="Body Text 3 Char1"/>
    <w:rsid w:val="00F251E5"/>
    <w:rPr>
      <w:lang w:val="en-GB" w:eastAsia="ja-JP" w:bidi="ar-SA"/>
    </w:rPr>
  </w:style>
  <w:style w:type="character" w:customStyle="1" w:styleId="BodyTextIndentChar1">
    <w:name w:val="Body Text Indent Char1"/>
    <w:rsid w:val="00F251E5"/>
    <w:rPr>
      <w:lang w:val="en-GB" w:eastAsia="en-US" w:bidi="ar-SA"/>
    </w:rPr>
  </w:style>
  <w:style w:type="character" w:customStyle="1" w:styleId="BodyTextIndent2Char1">
    <w:name w:val="Body Text Indent 2 Char1"/>
    <w:rsid w:val="00F251E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251E5"/>
    <w:pPr>
      <w:ind w:left="1984" w:hanging="281"/>
    </w:pPr>
  </w:style>
  <w:style w:type="paragraph" w:customStyle="1" w:styleId="LD1">
    <w:name w:val="LD 1"/>
    <w:basedOn w:val="Normal"/>
    <w:rsid w:val="00F251E5"/>
    <w:pPr>
      <w:keepNext/>
      <w:keepLines/>
      <w:spacing w:before="60" w:after="60"/>
      <w:jc w:val="center"/>
    </w:pPr>
    <w:rPr>
      <w:rFonts w:ascii="Courier New" w:hAnsi="Courier New"/>
    </w:rPr>
  </w:style>
  <w:style w:type="paragraph" w:customStyle="1" w:styleId="a0">
    <w:name w:val="標準番号"/>
    <w:basedOn w:val="Normal"/>
    <w:rsid w:val="00F251E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F251E5"/>
    <w:rPr>
      <w:rFonts w:ascii="Arial" w:eastAsia="MS Mincho" w:hAnsi="Arial" w:cs="Arial"/>
      <w:sz w:val="28"/>
      <w:szCs w:val="28"/>
      <w:lang w:val="en-GB" w:eastAsia="ja-JP"/>
    </w:rPr>
  </w:style>
  <w:style w:type="paragraph" w:customStyle="1" w:styleId="Arial">
    <w:name w:val="標準 + Arial"/>
    <w:aliases w:val="左 :  1.8 mm,段落後 :  0 pt"/>
    <w:basedOn w:val="Normal"/>
    <w:rsid w:val="00F251E5"/>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F251E5"/>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F251E5"/>
    <w:pPr>
      <w:overflowPunct/>
      <w:autoSpaceDE/>
      <w:autoSpaceDN/>
      <w:adjustRightInd/>
      <w:ind w:firstLineChars="200" w:firstLine="420"/>
      <w:textAlignment w:val="auto"/>
    </w:pPr>
    <w:rPr>
      <w:rFonts w:eastAsia="SimSun"/>
    </w:rPr>
  </w:style>
  <w:style w:type="character" w:customStyle="1" w:styleId="a3">
    <w:name w:val="(文字) (文字)"/>
    <w:rsid w:val="00F251E5"/>
    <w:rPr>
      <w:rFonts w:ascii="Arial" w:eastAsia="MS Mincho" w:hAnsi="Arial" w:cs="Arial" w:hint="default"/>
      <w:sz w:val="28"/>
      <w:szCs w:val="28"/>
      <w:lang w:val="en-GB" w:eastAsia="ja-JP"/>
    </w:rPr>
  </w:style>
  <w:style w:type="paragraph" w:customStyle="1" w:styleId="20">
    <w:name w:val="(文字) (文字)2"/>
    <w:semiHidden/>
    <w:rsid w:val="00F25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列出段落1"/>
    <w:basedOn w:val="Normal"/>
    <w:qFormat/>
    <w:rsid w:val="00F251E5"/>
    <w:pPr>
      <w:overflowPunct/>
      <w:autoSpaceDE/>
      <w:autoSpaceDN/>
      <w:adjustRightInd/>
      <w:ind w:firstLineChars="200" w:firstLine="420"/>
      <w:textAlignment w:val="auto"/>
    </w:pPr>
    <w:rPr>
      <w:rFonts w:eastAsia="SimSun"/>
    </w:rPr>
  </w:style>
  <w:style w:type="paragraph" w:customStyle="1" w:styleId="CarCar5">
    <w:name w:val="Car Car5"/>
    <w:semiHidden/>
    <w:rsid w:val="00F25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251E5"/>
    <w:rPr>
      <w:rFonts w:ascii="Courier New" w:eastAsia="Times New Roman" w:hAnsi="Courier New" w:cs="Courier New"/>
      <w:sz w:val="20"/>
      <w:szCs w:val="20"/>
    </w:rPr>
  </w:style>
  <w:style w:type="paragraph" w:customStyle="1" w:styleId="b30">
    <w:name w:val="b3"/>
    <w:basedOn w:val="Normal"/>
    <w:rsid w:val="00F251E5"/>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251E5"/>
    <w:pPr>
      <w:adjustRightInd/>
      <w:ind w:left="1418" w:hanging="284"/>
      <w:textAlignment w:val="auto"/>
    </w:pPr>
    <w:rPr>
      <w:rFonts w:ascii="Calibri" w:eastAsia="MS PGothic" w:hAnsi="Calibri" w:cs="Calibri"/>
      <w:sz w:val="22"/>
      <w:szCs w:val="22"/>
    </w:rPr>
  </w:style>
  <w:style w:type="paragraph" w:customStyle="1" w:styleId="b20">
    <w:name w:val="b2"/>
    <w:basedOn w:val="Normal"/>
    <w:rsid w:val="00F251E5"/>
    <w:pPr>
      <w:adjustRightInd/>
      <w:ind w:left="851" w:hanging="284"/>
      <w:textAlignment w:val="auto"/>
    </w:pPr>
    <w:rPr>
      <w:rFonts w:eastAsia="MS PGothic"/>
    </w:rPr>
  </w:style>
  <w:style w:type="character" w:customStyle="1" w:styleId="Absatz-Standardschriftart">
    <w:name w:val="Absatz-Standardschriftart"/>
    <w:rsid w:val="00F251E5"/>
  </w:style>
  <w:style w:type="character" w:customStyle="1" w:styleId="WW-Absatz-Standardschriftart">
    <w:name w:val="WW-Absatz-Standardschriftart"/>
    <w:rsid w:val="00F251E5"/>
  </w:style>
  <w:style w:type="character" w:customStyle="1" w:styleId="WW8Num1z0">
    <w:name w:val="WW8Num1z0"/>
    <w:rsid w:val="00F251E5"/>
    <w:rPr>
      <w:rFonts w:ascii="Symbol" w:hAnsi="Symbol"/>
    </w:rPr>
  </w:style>
  <w:style w:type="character" w:customStyle="1" w:styleId="WW8Num5z0">
    <w:name w:val="WW8Num5z0"/>
    <w:rsid w:val="00F251E5"/>
    <w:rPr>
      <w:rFonts w:ascii="Times New Roman" w:eastAsia="MS Mincho" w:hAnsi="Times New Roman" w:cs="Times New Roman"/>
    </w:rPr>
  </w:style>
  <w:style w:type="character" w:customStyle="1" w:styleId="WW8Num5z1">
    <w:name w:val="WW8Num5z1"/>
    <w:rsid w:val="00F251E5"/>
    <w:rPr>
      <w:rFonts w:ascii="Courier New" w:hAnsi="Courier New" w:cs="Courier New"/>
    </w:rPr>
  </w:style>
  <w:style w:type="character" w:customStyle="1" w:styleId="WW8Num5z2">
    <w:name w:val="WW8Num5z2"/>
    <w:rsid w:val="00F251E5"/>
    <w:rPr>
      <w:rFonts w:ascii="Wingdings" w:hAnsi="Wingdings"/>
    </w:rPr>
  </w:style>
  <w:style w:type="character" w:customStyle="1" w:styleId="WW8Num5z3">
    <w:name w:val="WW8Num5z3"/>
    <w:rsid w:val="00F251E5"/>
    <w:rPr>
      <w:rFonts w:ascii="Symbol" w:hAnsi="Symbol"/>
    </w:rPr>
  </w:style>
  <w:style w:type="character" w:customStyle="1" w:styleId="WW8Num6z0">
    <w:name w:val="WW8Num6z0"/>
    <w:rsid w:val="00F251E5"/>
    <w:rPr>
      <w:rFonts w:ascii="Arial" w:eastAsia="MS Mincho" w:hAnsi="Arial" w:cs="Arial"/>
    </w:rPr>
  </w:style>
  <w:style w:type="character" w:customStyle="1" w:styleId="WW8Num6z1">
    <w:name w:val="WW8Num6z1"/>
    <w:rsid w:val="00F251E5"/>
    <w:rPr>
      <w:rFonts w:ascii="Courier New" w:hAnsi="Courier New" w:cs="Courier New"/>
    </w:rPr>
  </w:style>
  <w:style w:type="character" w:customStyle="1" w:styleId="WW8Num6z2">
    <w:name w:val="WW8Num6z2"/>
    <w:rsid w:val="00F251E5"/>
    <w:rPr>
      <w:rFonts w:ascii="Wingdings" w:hAnsi="Wingdings"/>
    </w:rPr>
  </w:style>
  <w:style w:type="character" w:customStyle="1" w:styleId="WW8Num6z3">
    <w:name w:val="WW8Num6z3"/>
    <w:rsid w:val="00F251E5"/>
    <w:rPr>
      <w:rFonts w:ascii="Symbol" w:hAnsi="Symbol"/>
    </w:rPr>
  </w:style>
  <w:style w:type="character" w:customStyle="1" w:styleId="WW8Num9z0">
    <w:name w:val="WW8Num9z0"/>
    <w:rsid w:val="00F251E5"/>
    <w:rPr>
      <w:rFonts w:ascii="Times New Roman" w:eastAsia="MS Mincho" w:hAnsi="Times New Roman" w:cs="Times New Roman"/>
    </w:rPr>
  </w:style>
  <w:style w:type="character" w:customStyle="1" w:styleId="WW8Num9z1">
    <w:name w:val="WW8Num9z1"/>
    <w:rsid w:val="00F251E5"/>
    <w:rPr>
      <w:rFonts w:ascii="Courier New" w:hAnsi="Courier New" w:cs="Courier New"/>
    </w:rPr>
  </w:style>
  <w:style w:type="character" w:customStyle="1" w:styleId="WW8Num9z2">
    <w:name w:val="WW8Num9z2"/>
    <w:rsid w:val="00F251E5"/>
    <w:rPr>
      <w:rFonts w:ascii="Wingdings" w:hAnsi="Wingdings"/>
    </w:rPr>
  </w:style>
  <w:style w:type="character" w:customStyle="1" w:styleId="WW8Num9z3">
    <w:name w:val="WW8Num9z3"/>
    <w:rsid w:val="00F251E5"/>
    <w:rPr>
      <w:rFonts w:ascii="Symbol" w:hAnsi="Symbol"/>
    </w:rPr>
  </w:style>
  <w:style w:type="character" w:customStyle="1" w:styleId="WW8Num11z0">
    <w:name w:val="WW8Num11z0"/>
    <w:rsid w:val="00F251E5"/>
    <w:rPr>
      <w:rFonts w:ascii="Times New Roman" w:eastAsia="MS Mincho" w:hAnsi="Times New Roman" w:cs="Times New Roman"/>
    </w:rPr>
  </w:style>
  <w:style w:type="character" w:customStyle="1" w:styleId="WW8Num11z1">
    <w:name w:val="WW8Num11z1"/>
    <w:rsid w:val="00F251E5"/>
    <w:rPr>
      <w:rFonts w:ascii="Courier New" w:hAnsi="Courier New" w:cs="Courier New"/>
    </w:rPr>
  </w:style>
  <w:style w:type="character" w:customStyle="1" w:styleId="WW8Num11z2">
    <w:name w:val="WW8Num11z2"/>
    <w:rsid w:val="00F251E5"/>
    <w:rPr>
      <w:rFonts w:ascii="Wingdings" w:hAnsi="Wingdings"/>
    </w:rPr>
  </w:style>
  <w:style w:type="character" w:customStyle="1" w:styleId="WW8Num11z3">
    <w:name w:val="WW8Num11z3"/>
    <w:rsid w:val="00F251E5"/>
    <w:rPr>
      <w:rFonts w:ascii="Symbol" w:hAnsi="Symbol"/>
    </w:rPr>
  </w:style>
  <w:style w:type="character" w:customStyle="1" w:styleId="WW8Num15z0">
    <w:name w:val="WW8Num15z0"/>
    <w:rsid w:val="00F251E5"/>
    <w:rPr>
      <w:rFonts w:ascii="Times New Roman" w:eastAsia="Times New Roman" w:hAnsi="Times New Roman" w:cs="Times New Roman"/>
    </w:rPr>
  </w:style>
  <w:style w:type="character" w:customStyle="1" w:styleId="WW8Num15z1">
    <w:name w:val="WW8Num15z1"/>
    <w:rsid w:val="00F251E5"/>
    <w:rPr>
      <w:rFonts w:ascii="Courier New" w:hAnsi="Courier New" w:cs="Courier New"/>
    </w:rPr>
  </w:style>
  <w:style w:type="character" w:customStyle="1" w:styleId="WW8Num15z2">
    <w:name w:val="WW8Num15z2"/>
    <w:rsid w:val="00F251E5"/>
    <w:rPr>
      <w:rFonts w:ascii="Wingdings" w:hAnsi="Wingdings"/>
    </w:rPr>
  </w:style>
  <w:style w:type="character" w:customStyle="1" w:styleId="WW8Num15z3">
    <w:name w:val="WW8Num15z3"/>
    <w:rsid w:val="00F251E5"/>
    <w:rPr>
      <w:rFonts w:ascii="Symbol" w:hAnsi="Symbol"/>
    </w:rPr>
  </w:style>
  <w:style w:type="character" w:customStyle="1" w:styleId="WW8Num16z0">
    <w:name w:val="WW8Num16z0"/>
    <w:rsid w:val="00F251E5"/>
    <w:rPr>
      <w:rFonts w:ascii="Times New Roman" w:eastAsia="MS Mincho" w:hAnsi="Times New Roman" w:cs="Times New Roman"/>
    </w:rPr>
  </w:style>
  <w:style w:type="character" w:customStyle="1" w:styleId="WW8Num16z1">
    <w:name w:val="WW8Num16z1"/>
    <w:rsid w:val="00F251E5"/>
    <w:rPr>
      <w:rFonts w:ascii="Courier New" w:hAnsi="Courier New" w:cs="Courier New"/>
    </w:rPr>
  </w:style>
  <w:style w:type="character" w:customStyle="1" w:styleId="WW8Num16z2">
    <w:name w:val="WW8Num16z2"/>
    <w:rsid w:val="00F251E5"/>
    <w:rPr>
      <w:rFonts w:ascii="Wingdings" w:hAnsi="Wingdings"/>
    </w:rPr>
  </w:style>
  <w:style w:type="character" w:customStyle="1" w:styleId="WW8Num16z3">
    <w:name w:val="WW8Num16z3"/>
    <w:rsid w:val="00F251E5"/>
    <w:rPr>
      <w:rFonts w:ascii="Symbol" w:hAnsi="Symbol"/>
    </w:rPr>
  </w:style>
  <w:style w:type="character" w:customStyle="1" w:styleId="WW8Num18z0">
    <w:name w:val="WW8Num18z0"/>
    <w:rsid w:val="00F251E5"/>
    <w:rPr>
      <w:rFonts w:ascii="Times New Roman" w:eastAsia="Times New Roman" w:hAnsi="Times New Roman" w:cs="Times New Roman"/>
    </w:rPr>
  </w:style>
  <w:style w:type="character" w:customStyle="1" w:styleId="WW8Num18z1">
    <w:name w:val="WW8Num18z1"/>
    <w:rsid w:val="00F251E5"/>
    <w:rPr>
      <w:rFonts w:ascii="Courier New" w:hAnsi="Courier New" w:cs="Courier New"/>
    </w:rPr>
  </w:style>
  <w:style w:type="character" w:customStyle="1" w:styleId="WW8Num18z2">
    <w:name w:val="WW8Num18z2"/>
    <w:rsid w:val="00F251E5"/>
    <w:rPr>
      <w:rFonts w:ascii="Wingdings" w:hAnsi="Wingdings"/>
    </w:rPr>
  </w:style>
  <w:style w:type="character" w:customStyle="1" w:styleId="WW8Num18z3">
    <w:name w:val="WW8Num18z3"/>
    <w:rsid w:val="00F251E5"/>
    <w:rPr>
      <w:rFonts w:ascii="Symbol" w:hAnsi="Symbol"/>
    </w:rPr>
  </w:style>
  <w:style w:type="character" w:customStyle="1" w:styleId="WW8Num19z0">
    <w:name w:val="WW8Num19z0"/>
    <w:rsid w:val="00F251E5"/>
    <w:rPr>
      <w:rFonts w:ascii="Times New Roman" w:eastAsia="MS Mincho" w:hAnsi="Times New Roman" w:cs="Times New Roman"/>
    </w:rPr>
  </w:style>
  <w:style w:type="character" w:customStyle="1" w:styleId="WW8Num19z1">
    <w:name w:val="WW8Num19z1"/>
    <w:rsid w:val="00F251E5"/>
    <w:rPr>
      <w:rFonts w:ascii="Wingdings" w:hAnsi="Wingdings"/>
    </w:rPr>
  </w:style>
  <w:style w:type="character" w:customStyle="1" w:styleId="WW8Num25z0">
    <w:name w:val="WW8Num25z0"/>
    <w:rsid w:val="00F251E5"/>
    <w:rPr>
      <w:rFonts w:ascii="Arial" w:eastAsia="SimSun" w:hAnsi="Arial" w:cs="Arial"/>
    </w:rPr>
  </w:style>
  <w:style w:type="character" w:customStyle="1" w:styleId="WW8Num25z1">
    <w:name w:val="WW8Num25z1"/>
    <w:rsid w:val="00F251E5"/>
    <w:rPr>
      <w:rFonts w:ascii="Wingdings" w:hAnsi="Wingdings"/>
    </w:rPr>
  </w:style>
  <w:style w:type="character" w:customStyle="1" w:styleId="WW8Num28z0">
    <w:name w:val="WW8Num28z0"/>
    <w:rsid w:val="00F251E5"/>
    <w:rPr>
      <w:rFonts w:ascii="Times New Roman" w:eastAsia="MS Mincho" w:hAnsi="Times New Roman" w:cs="Times New Roman"/>
    </w:rPr>
  </w:style>
  <w:style w:type="character" w:customStyle="1" w:styleId="WW8Num28z1">
    <w:name w:val="WW8Num28z1"/>
    <w:rsid w:val="00F251E5"/>
    <w:rPr>
      <w:rFonts w:ascii="Courier New" w:hAnsi="Courier New" w:cs="Courier New"/>
    </w:rPr>
  </w:style>
  <w:style w:type="character" w:customStyle="1" w:styleId="WW8Num28z2">
    <w:name w:val="WW8Num28z2"/>
    <w:rsid w:val="00F251E5"/>
    <w:rPr>
      <w:rFonts w:ascii="Wingdings" w:hAnsi="Wingdings"/>
    </w:rPr>
  </w:style>
  <w:style w:type="character" w:customStyle="1" w:styleId="WW8Num28z3">
    <w:name w:val="WW8Num28z3"/>
    <w:rsid w:val="00F251E5"/>
    <w:rPr>
      <w:rFonts w:ascii="Symbol" w:hAnsi="Symbol"/>
    </w:rPr>
  </w:style>
  <w:style w:type="character" w:customStyle="1" w:styleId="WW8Num32z0">
    <w:name w:val="WW8Num32z0"/>
    <w:rsid w:val="00F251E5"/>
    <w:rPr>
      <w:rFonts w:ascii="Times New Roman" w:eastAsia="Times New Roman" w:hAnsi="Times New Roman" w:cs="Times New Roman"/>
    </w:rPr>
  </w:style>
  <w:style w:type="character" w:customStyle="1" w:styleId="WW8Num32z1">
    <w:name w:val="WW8Num32z1"/>
    <w:rsid w:val="00F251E5"/>
    <w:rPr>
      <w:rFonts w:ascii="Courier New" w:hAnsi="Courier New" w:cs="Courier New"/>
    </w:rPr>
  </w:style>
  <w:style w:type="character" w:customStyle="1" w:styleId="WW8Num32z2">
    <w:name w:val="WW8Num32z2"/>
    <w:rsid w:val="00F251E5"/>
    <w:rPr>
      <w:rFonts w:ascii="Wingdings" w:hAnsi="Wingdings"/>
    </w:rPr>
  </w:style>
  <w:style w:type="character" w:customStyle="1" w:styleId="WW8Num32z3">
    <w:name w:val="WW8Num32z3"/>
    <w:rsid w:val="00F251E5"/>
    <w:rPr>
      <w:rFonts w:ascii="Symbol" w:hAnsi="Symbol"/>
    </w:rPr>
  </w:style>
  <w:style w:type="character" w:customStyle="1" w:styleId="WW8Num34z0">
    <w:name w:val="WW8Num34z0"/>
    <w:rsid w:val="00F251E5"/>
    <w:rPr>
      <w:rFonts w:ascii="Times New Roman" w:eastAsia="SimSun" w:hAnsi="Times New Roman" w:cs="Times New Roman"/>
    </w:rPr>
  </w:style>
  <w:style w:type="character" w:customStyle="1" w:styleId="WW8Num34z1">
    <w:name w:val="WW8Num34z1"/>
    <w:rsid w:val="00F251E5"/>
    <w:rPr>
      <w:rFonts w:ascii="Wingdings" w:hAnsi="Wingdings"/>
    </w:rPr>
  </w:style>
  <w:style w:type="character" w:customStyle="1" w:styleId="WW8Num35z0">
    <w:name w:val="WW8Num35z0"/>
    <w:rsid w:val="00F251E5"/>
    <w:rPr>
      <w:rFonts w:ascii="Times New Roman" w:eastAsia="SimSun" w:hAnsi="Times New Roman" w:cs="Times New Roman"/>
    </w:rPr>
  </w:style>
  <w:style w:type="character" w:customStyle="1" w:styleId="WW8Num35z1">
    <w:name w:val="WW8Num35z1"/>
    <w:rsid w:val="00F251E5"/>
    <w:rPr>
      <w:rFonts w:ascii="Wingdings" w:hAnsi="Wingdings"/>
    </w:rPr>
  </w:style>
  <w:style w:type="character" w:customStyle="1" w:styleId="WW8Num36z0">
    <w:name w:val="WW8Num36z0"/>
    <w:rsid w:val="00F251E5"/>
    <w:rPr>
      <w:rFonts w:ascii="Times New Roman" w:eastAsia="SimSun" w:hAnsi="Times New Roman" w:cs="Times New Roman"/>
    </w:rPr>
  </w:style>
  <w:style w:type="character" w:customStyle="1" w:styleId="WW8Num36z1">
    <w:name w:val="WW8Num36z1"/>
    <w:rsid w:val="00F251E5"/>
    <w:rPr>
      <w:rFonts w:ascii="Wingdings" w:hAnsi="Wingdings"/>
    </w:rPr>
  </w:style>
  <w:style w:type="character" w:customStyle="1" w:styleId="WW8Num39z0">
    <w:name w:val="WW8Num39z0"/>
    <w:rsid w:val="00F251E5"/>
    <w:rPr>
      <w:rFonts w:ascii="Times New Roman" w:eastAsia="SimSun" w:hAnsi="Times New Roman" w:cs="Times New Roman"/>
    </w:rPr>
  </w:style>
  <w:style w:type="character" w:customStyle="1" w:styleId="WW8Num39z1">
    <w:name w:val="WW8Num39z1"/>
    <w:rsid w:val="00F251E5"/>
    <w:rPr>
      <w:rFonts w:ascii="Wingdings" w:hAnsi="Wingdings"/>
    </w:rPr>
  </w:style>
  <w:style w:type="character" w:customStyle="1" w:styleId="WW8NumSt1z0">
    <w:name w:val="WW8NumSt1z0"/>
    <w:rsid w:val="00F251E5"/>
    <w:rPr>
      <w:rFonts w:ascii="Symbol" w:hAnsi="Symbol"/>
    </w:rPr>
  </w:style>
  <w:style w:type="character" w:customStyle="1" w:styleId="WW8NumSt18z0">
    <w:name w:val="WW8NumSt18z0"/>
    <w:rsid w:val="00F251E5"/>
    <w:rPr>
      <w:rFonts w:ascii="Geneva" w:hAnsi="Geneva"/>
    </w:rPr>
  </w:style>
  <w:style w:type="character" w:customStyle="1" w:styleId="a4">
    <w:name w:val="段落フォント"/>
    <w:rsid w:val="00F251E5"/>
  </w:style>
  <w:style w:type="character" w:customStyle="1" w:styleId="a5">
    <w:name w:val="脚注番号"/>
    <w:rsid w:val="00F251E5"/>
    <w:rPr>
      <w:b/>
      <w:position w:val="3"/>
      <w:sz w:val="16"/>
    </w:rPr>
  </w:style>
  <w:style w:type="character" w:customStyle="1" w:styleId="a6">
    <w:name w:val="コメント参照"/>
    <w:rsid w:val="00F251E5"/>
    <w:rPr>
      <w:sz w:val="16"/>
    </w:rPr>
  </w:style>
  <w:style w:type="character" w:customStyle="1" w:styleId="H1">
    <w:name w:val="H1 (文字)"/>
    <w:rsid w:val="00F251E5"/>
    <w:rPr>
      <w:rFonts w:ascii="Arial" w:eastAsia="MS Mincho" w:hAnsi="Arial"/>
      <w:sz w:val="36"/>
      <w:lang w:val="en-GB" w:eastAsia="ar-SA" w:bidi="ar-SA"/>
    </w:rPr>
  </w:style>
  <w:style w:type="character" w:customStyle="1" w:styleId="Head2A">
    <w:name w:val="Head2A (文字)"/>
    <w:rsid w:val="00F251E5"/>
    <w:rPr>
      <w:rFonts w:ascii="Arial" w:eastAsia="MS Mincho" w:hAnsi="Arial"/>
      <w:sz w:val="32"/>
      <w:lang w:val="en-GB" w:eastAsia="ar-SA" w:bidi="ar-SA"/>
    </w:rPr>
  </w:style>
  <w:style w:type="character" w:customStyle="1" w:styleId="Underrubrik2">
    <w:name w:val="Underrubrik2 (文字)"/>
    <w:rsid w:val="00F251E5"/>
    <w:rPr>
      <w:rFonts w:ascii="Arial" w:eastAsia="MS Mincho" w:hAnsi="Arial"/>
      <w:sz w:val="28"/>
      <w:lang w:val="en-GB" w:eastAsia="ar-SA" w:bidi="ar-SA"/>
    </w:rPr>
  </w:style>
  <w:style w:type="character" w:customStyle="1" w:styleId="h4">
    <w:name w:val="h4 (文字)"/>
    <w:rsid w:val="00F251E5"/>
    <w:rPr>
      <w:rFonts w:ascii="Arial" w:eastAsia="MS Mincho" w:hAnsi="Arial" w:cs="Arial"/>
      <w:color w:val="0000FF"/>
      <w:kern w:val="2"/>
      <w:sz w:val="24"/>
      <w:szCs w:val="28"/>
      <w:lang w:val="en-GB" w:eastAsia="ar-SA" w:bidi="ar-SA"/>
    </w:rPr>
  </w:style>
  <w:style w:type="character" w:customStyle="1" w:styleId="M5">
    <w:name w:val="M5 (文字)"/>
    <w:rsid w:val="00F251E5"/>
    <w:rPr>
      <w:rFonts w:ascii="Arial" w:eastAsia="MS Mincho" w:hAnsi="Arial"/>
      <w:sz w:val="22"/>
      <w:lang w:val="en-GB" w:eastAsia="ar-SA" w:bidi="ar-SA"/>
    </w:rPr>
  </w:style>
  <w:style w:type="character" w:customStyle="1" w:styleId="T1">
    <w:name w:val="T1 (文字)"/>
    <w:rsid w:val="00F251E5"/>
    <w:rPr>
      <w:rFonts w:ascii="Arial" w:eastAsia="MS Mincho" w:hAnsi="Arial"/>
      <w:lang w:val="en-GB" w:eastAsia="ar-SA" w:bidi="ar-SA"/>
    </w:rPr>
  </w:style>
  <w:style w:type="character" w:customStyle="1" w:styleId="8">
    <w:name w:val="(文字) (文字)8"/>
    <w:rsid w:val="00F251E5"/>
    <w:rPr>
      <w:rFonts w:ascii="Arial" w:eastAsia="MS Mincho" w:hAnsi="Arial"/>
      <w:lang w:val="en-GB" w:eastAsia="ar-SA" w:bidi="ar-SA"/>
    </w:rPr>
  </w:style>
  <w:style w:type="character" w:customStyle="1" w:styleId="7">
    <w:name w:val="(文字) (文字)7"/>
    <w:rsid w:val="00F251E5"/>
    <w:rPr>
      <w:rFonts w:ascii="Arial" w:eastAsia="MS Mincho" w:hAnsi="Arial"/>
      <w:sz w:val="36"/>
      <w:lang w:val="en-GB" w:eastAsia="ar-SA" w:bidi="ar-SA"/>
    </w:rPr>
  </w:style>
  <w:style w:type="character" w:customStyle="1" w:styleId="headerodd">
    <w:name w:val="header odd (文字)"/>
    <w:rsid w:val="00F251E5"/>
    <w:rPr>
      <w:rFonts w:ascii="Arial" w:eastAsia="MS Mincho" w:hAnsi="Arial"/>
      <w:b/>
      <w:sz w:val="18"/>
      <w:lang w:val="en-GB" w:eastAsia="ar-SA" w:bidi="ar-SA"/>
    </w:rPr>
  </w:style>
  <w:style w:type="character" w:customStyle="1" w:styleId="footnotetext1">
    <w:name w:val="footnote text1 (文字)"/>
    <w:rsid w:val="00F251E5"/>
    <w:rPr>
      <w:rFonts w:eastAsia="MS Mincho"/>
      <w:sz w:val="16"/>
      <w:lang w:val="en-GB" w:eastAsia="ar-SA" w:bidi="ar-SA"/>
    </w:rPr>
  </w:style>
  <w:style w:type="character" w:customStyle="1" w:styleId="6">
    <w:name w:val="(文字) (文字)6"/>
    <w:rsid w:val="00F251E5"/>
    <w:rPr>
      <w:rFonts w:eastAsia="MS Mincho"/>
      <w:lang w:val="en-GB" w:eastAsia="ar-SA" w:bidi="ar-SA"/>
    </w:rPr>
  </w:style>
  <w:style w:type="character" w:customStyle="1" w:styleId="cap">
    <w:name w:val="cap (文字)"/>
    <w:rsid w:val="00F251E5"/>
    <w:rPr>
      <w:rFonts w:eastAsia="MS Mincho"/>
      <w:b/>
      <w:lang w:val="en-GB" w:eastAsia="ar-SA" w:bidi="ar-SA"/>
    </w:rPr>
  </w:style>
  <w:style w:type="character" w:customStyle="1" w:styleId="5">
    <w:name w:val="(文字) (文字)5"/>
    <w:rsid w:val="00F251E5"/>
    <w:rPr>
      <w:rFonts w:ascii="Courier New" w:eastAsia="MS Mincho" w:hAnsi="Courier New"/>
      <w:lang w:val="nb-NO" w:eastAsia="ar-SA" w:bidi="ar-SA"/>
    </w:rPr>
  </w:style>
  <w:style w:type="character" w:customStyle="1" w:styleId="bt">
    <w:name w:val="bt (文字)"/>
    <w:rsid w:val="00F251E5"/>
    <w:rPr>
      <w:rFonts w:eastAsia="MS Mincho"/>
      <w:lang w:val="en-GB" w:eastAsia="ar-SA" w:bidi="ar-SA"/>
    </w:rPr>
  </w:style>
  <w:style w:type="character" w:customStyle="1" w:styleId="4">
    <w:name w:val="(文字) (文字)4"/>
    <w:rsid w:val="00F251E5"/>
    <w:rPr>
      <w:rFonts w:eastAsia="MS Mincho"/>
      <w:lang w:val="en-GB" w:eastAsia="ar-SA" w:bidi="ar-SA"/>
    </w:rPr>
  </w:style>
  <w:style w:type="character" w:customStyle="1" w:styleId="3">
    <w:name w:val="(文字) (文字)3"/>
    <w:rsid w:val="00F251E5"/>
    <w:rPr>
      <w:rFonts w:eastAsia="MS Mincho"/>
      <w:lang w:val="en-GB" w:eastAsia="ar-SA" w:bidi="ar-SA"/>
    </w:rPr>
  </w:style>
  <w:style w:type="character" w:customStyle="1" w:styleId="10">
    <w:name w:val="(文字) (文字)1"/>
    <w:rsid w:val="00F251E5"/>
    <w:rPr>
      <w:rFonts w:eastAsia="MS Mincho"/>
      <w:lang w:val="en-GB" w:eastAsia="ar-SA" w:bidi="ar-SA"/>
    </w:rPr>
  </w:style>
  <w:style w:type="character" w:customStyle="1" w:styleId="a7">
    <w:name w:val="番号付け記号"/>
    <w:rsid w:val="00F251E5"/>
  </w:style>
  <w:style w:type="paragraph" w:customStyle="1" w:styleId="a8">
    <w:name w:val="見出し"/>
    <w:basedOn w:val="Normal"/>
    <w:next w:val="BodyText"/>
    <w:rsid w:val="00F251E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251E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251E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251E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F251E5"/>
    <w:pPr>
      <w:ind w:left="851" w:hanging="284"/>
    </w:pPr>
  </w:style>
  <w:style w:type="paragraph" w:customStyle="1" w:styleId="ac">
    <w:name w:val="箇条書き"/>
    <w:basedOn w:val="List"/>
    <w:rsid w:val="00F251E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F251E5"/>
    <w:pPr>
      <w:tabs>
        <w:tab w:val="clear" w:pos="644"/>
        <w:tab w:val="num" w:pos="1494"/>
      </w:tabs>
      <w:ind w:left="851" w:hanging="284"/>
    </w:pPr>
  </w:style>
  <w:style w:type="paragraph" w:customStyle="1" w:styleId="30">
    <w:name w:val="箇条書き 3"/>
    <w:basedOn w:val="22"/>
    <w:rsid w:val="00F251E5"/>
    <w:pPr>
      <w:ind w:left="1135"/>
    </w:pPr>
  </w:style>
  <w:style w:type="paragraph" w:customStyle="1" w:styleId="23">
    <w:name w:val="一覧 2"/>
    <w:basedOn w:val="List"/>
    <w:rsid w:val="00F251E5"/>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F251E5"/>
    <w:pPr>
      <w:ind w:left="1135"/>
    </w:pPr>
  </w:style>
  <w:style w:type="paragraph" w:customStyle="1" w:styleId="40">
    <w:name w:val="一覧 4"/>
    <w:basedOn w:val="31"/>
    <w:rsid w:val="00F251E5"/>
    <w:pPr>
      <w:ind w:left="1418"/>
    </w:pPr>
  </w:style>
  <w:style w:type="paragraph" w:customStyle="1" w:styleId="50">
    <w:name w:val="一覧 5"/>
    <w:basedOn w:val="40"/>
    <w:rsid w:val="00F251E5"/>
    <w:pPr>
      <w:ind w:left="1702"/>
    </w:pPr>
  </w:style>
  <w:style w:type="paragraph" w:customStyle="1" w:styleId="41">
    <w:name w:val="箇条書き 4"/>
    <w:basedOn w:val="30"/>
    <w:rsid w:val="00F251E5"/>
    <w:pPr>
      <w:ind w:left="1418"/>
    </w:pPr>
  </w:style>
  <w:style w:type="paragraph" w:customStyle="1" w:styleId="51">
    <w:name w:val="箇条書き 5"/>
    <w:basedOn w:val="41"/>
    <w:rsid w:val="00F251E5"/>
    <w:pPr>
      <w:ind w:left="1702"/>
    </w:pPr>
  </w:style>
  <w:style w:type="paragraph" w:customStyle="1" w:styleId="ad">
    <w:name w:val="コメント文字列"/>
    <w:basedOn w:val="Normal"/>
    <w:rsid w:val="00F251E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251E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251E5"/>
    <w:rPr>
      <w:b/>
      <w:bCs/>
    </w:rPr>
  </w:style>
  <w:style w:type="paragraph" w:customStyle="1" w:styleId="af0">
    <w:name w:val="見出しマップ"/>
    <w:basedOn w:val="Normal"/>
    <w:rsid w:val="00F251E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251E5"/>
    <w:pPr>
      <w:suppressAutoHyphens/>
      <w:autoSpaceDN/>
      <w:adjustRightInd/>
      <w:spacing w:before="120" w:after="120"/>
    </w:pPr>
    <w:rPr>
      <w:rFonts w:eastAsia="MS Mincho" w:cs="CG Times (WN)"/>
      <w:b/>
      <w:lang w:eastAsia="ar-SA"/>
    </w:rPr>
  </w:style>
  <w:style w:type="paragraph" w:customStyle="1" w:styleId="af1">
    <w:name w:val="書式なし"/>
    <w:basedOn w:val="Normal"/>
    <w:rsid w:val="00F251E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F251E5"/>
    <w:pPr>
      <w:suppressAutoHyphens/>
      <w:autoSpaceDN/>
      <w:adjustRightInd/>
      <w:spacing w:after="120"/>
    </w:pPr>
    <w:rPr>
      <w:rFonts w:eastAsia="MS Mincho" w:cs="CG Times (WN)"/>
      <w:lang w:eastAsia="ar-SA"/>
    </w:rPr>
  </w:style>
  <w:style w:type="paragraph" w:customStyle="1" w:styleId="32">
    <w:name w:val="本文 3"/>
    <w:basedOn w:val="Normal"/>
    <w:rsid w:val="00F251E5"/>
    <w:pPr>
      <w:suppressAutoHyphens/>
      <w:autoSpaceDN/>
      <w:adjustRightInd/>
      <w:spacing w:after="120"/>
    </w:pPr>
    <w:rPr>
      <w:rFonts w:eastAsia="MS Mincho" w:cs="CG Times (WN)"/>
      <w:lang w:eastAsia="ar-SA"/>
    </w:rPr>
  </w:style>
  <w:style w:type="paragraph" w:customStyle="1" w:styleId="Web">
    <w:name w:val="標準 (Web)"/>
    <w:basedOn w:val="Normal"/>
    <w:rsid w:val="00F251E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F251E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251E5"/>
    <w:pPr>
      <w:suppressAutoHyphens/>
      <w:autoSpaceDN/>
      <w:adjustRightInd/>
      <w:ind w:left="708"/>
    </w:pPr>
    <w:rPr>
      <w:rFonts w:eastAsia="MS Mincho" w:cs="CG Times (WN)"/>
      <w:lang w:eastAsia="ar-SA"/>
    </w:rPr>
  </w:style>
  <w:style w:type="paragraph" w:customStyle="1" w:styleId="af3">
    <w:name w:val="記"/>
    <w:basedOn w:val="Normal"/>
    <w:next w:val="Normal"/>
    <w:rsid w:val="00F251E5"/>
    <w:pPr>
      <w:suppressAutoHyphens/>
      <w:autoSpaceDN/>
      <w:adjustRightInd/>
    </w:pPr>
    <w:rPr>
      <w:rFonts w:eastAsia="MS Mincho" w:cs="CG Times (WN)"/>
      <w:lang w:eastAsia="ar-SA"/>
    </w:rPr>
  </w:style>
  <w:style w:type="paragraph" w:customStyle="1" w:styleId="HTML">
    <w:name w:val="HTML 書式付き"/>
    <w:basedOn w:val="Normal"/>
    <w:rsid w:val="00F251E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251E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251E5"/>
    <w:pPr>
      <w:jc w:val="center"/>
    </w:pPr>
    <w:rPr>
      <w:b/>
      <w:bCs/>
    </w:rPr>
  </w:style>
  <w:style w:type="character" w:customStyle="1" w:styleId="WW8Num27z0">
    <w:name w:val="WW8Num27z0"/>
    <w:rsid w:val="00F251E5"/>
    <w:rPr>
      <w:rFonts w:ascii="Arial" w:eastAsia="Times New Roman" w:hAnsi="Arial" w:cs="Arial"/>
    </w:rPr>
  </w:style>
  <w:style w:type="character" w:customStyle="1" w:styleId="WW8Num27z1">
    <w:name w:val="WW8Num27z1"/>
    <w:rsid w:val="00F251E5"/>
    <w:rPr>
      <w:rFonts w:ascii="Courier New" w:hAnsi="Courier New" w:cs="Courier New"/>
    </w:rPr>
  </w:style>
  <w:style w:type="character" w:customStyle="1" w:styleId="WW8Num27z2">
    <w:name w:val="WW8Num27z2"/>
    <w:rsid w:val="00F251E5"/>
    <w:rPr>
      <w:rFonts w:ascii="Wingdings" w:hAnsi="Wingdings"/>
    </w:rPr>
  </w:style>
  <w:style w:type="character" w:customStyle="1" w:styleId="WW8Num27z3">
    <w:name w:val="WW8Num27z3"/>
    <w:rsid w:val="00F251E5"/>
    <w:rPr>
      <w:rFonts w:ascii="Symbol" w:hAnsi="Symbol"/>
    </w:rPr>
  </w:style>
  <w:style w:type="character" w:customStyle="1" w:styleId="WW8Num29z0">
    <w:name w:val="WW8Num29z0"/>
    <w:rsid w:val="00F251E5"/>
    <w:rPr>
      <w:rFonts w:ascii="Times New Roman" w:eastAsia="MS Mincho" w:hAnsi="Times New Roman" w:cs="Times New Roman"/>
    </w:rPr>
  </w:style>
  <w:style w:type="character" w:customStyle="1" w:styleId="WW8Num29z1">
    <w:name w:val="WW8Num29z1"/>
    <w:rsid w:val="00F251E5"/>
    <w:rPr>
      <w:rFonts w:ascii="Courier New" w:hAnsi="Courier New" w:cs="Courier New"/>
    </w:rPr>
  </w:style>
  <w:style w:type="character" w:customStyle="1" w:styleId="WW8Num29z2">
    <w:name w:val="WW8Num29z2"/>
    <w:rsid w:val="00F251E5"/>
    <w:rPr>
      <w:rFonts w:ascii="Wingdings" w:hAnsi="Wingdings"/>
    </w:rPr>
  </w:style>
  <w:style w:type="character" w:customStyle="1" w:styleId="WW8Num29z3">
    <w:name w:val="WW8Num29z3"/>
    <w:rsid w:val="00F251E5"/>
    <w:rPr>
      <w:rFonts w:ascii="Symbol" w:hAnsi="Symbol"/>
    </w:rPr>
  </w:style>
  <w:style w:type="character" w:customStyle="1" w:styleId="WW8Num31z0">
    <w:name w:val="WW8Num31z0"/>
    <w:rsid w:val="00F251E5"/>
    <w:rPr>
      <w:rFonts w:ascii="Symbol" w:hAnsi="Symbol"/>
    </w:rPr>
  </w:style>
  <w:style w:type="character" w:customStyle="1" w:styleId="WW8Num31z1">
    <w:name w:val="WW8Num31z1"/>
    <w:rsid w:val="00F251E5"/>
    <w:rPr>
      <w:rFonts w:ascii="Courier New" w:hAnsi="Courier New" w:cs="Courier New"/>
    </w:rPr>
  </w:style>
  <w:style w:type="character" w:customStyle="1" w:styleId="WW8Num31z2">
    <w:name w:val="WW8Num31z2"/>
    <w:rsid w:val="00F251E5"/>
    <w:rPr>
      <w:rFonts w:ascii="Wingdings" w:hAnsi="Wingdings"/>
    </w:rPr>
  </w:style>
  <w:style w:type="character" w:customStyle="1" w:styleId="WW8Num34z2">
    <w:name w:val="WW8Num34z2"/>
    <w:rsid w:val="00F251E5"/>
    <w:rPr>
      <w:rFonts w:ascii="Wingdings" w:hAnsi="Wingdings"/>
    </w:rPr>
  </w:style>
  <w:style w:type="character" w:customStyle="1" w:styleId="WW8Num34z3">
    <w:name w:val="WW8Num34z3"/>
    <w:rsid w:val="00F251E5"/>
    <w:rPr>
      <w:rFonts w:ascii="Symbol" w:hAnsi="Symbol"/>
    </w:rPr>
  </w:style>
  <w:style w:type="character" w:customStyle="1" w:styleId="WW8Num37z0">
    <w:name w:val="WW8Num37z0"/>
    <w:rsid w:val="00F251E5"/>
    <w:rPr>
      <w:rFonts w:ascii="Times New Roman" w:eastAsia="SimSun" w:hAnsi="Times New Roman" w:cs="Times New Roman"/>
    </w:rPr>
  </w:style>
  <w:style w:type="character" w:customStyle="1" w:styleId="WW8Num37z1">
    <w:name w:val="WW8Num37z1"/>
    <w:rsid w:val="00F251E5"/>
    <w:rPr>
      <w:rFonts w:ascii="Wingdings" w:hAnsi="Wingdings"/>
    </w:rPr>
  </w:style>
  <w:style w:type="character" w:customStyle="1" w:styleId="WW8Num38z0">
    <w:name w:val="WW8Num38z0"/>
    <w:rsid w:val="00F251E5"/>
    <w:rPr>
      <w:rFonts w:ascii="Times New Roman" w:eastAsia="SimSun" w:hAnsi="Times New Roman" w:cs="Times New Roman"/>
    </w:rPr>
  </w:style>
  <w:style w:type="character" w:customStyle="1" w:styleId="WW8Num38z1">
    <w:name w:val="WW8Num38z1"/>
    <w:rsid w:val="00F251E5"/>
    <w:rPr>
      <w:rFonts w:ascii="Wingdings" w:hAnsi="Wingdings"/>
    </w:rPr>
  </w:style>
  <w:style w:type="character" w:customStyle="1" w:styleId="WW8Num41z0">
    <w:name w:val="WW8Num41z0"/>
    <w:rsid w:val="00F251E5"/>
    <w:rPr>
      <w:rFonts w:ascii="Times New Roman" w:eastAsia="SimSun" w:hAnsi="Times New Roman" w:cs="Times New Roman"/>
    </w:rPr>
  </w:style>
  <w:style w:type="character" w:customStyle="1" w:styleId="WW8Num41z1">
    <w:name w:val="WW8Num41z1"/>
    <w:rsid w:val="00F251E5"/>
    <w:rPr>
      <w:rFonts w:ascii="Wingdings" w:hAnsi="Wingdings"/>
    </w:rPr>
  </w:style>
  <w:style w:type="character" w:customStyle="1" w:styleId="WW8NumSt20z0">
    <w:name w:val="WW8NumSt20z0"/>
    <w:rsid w:val="00F251E5"/>
    <w:rPr>
      <w:rFonts w:ascii="Geneva" w:hAnsi="Geneva"/>
    </w:rPr>
  </w:style>
  <w:style w:type="character" w:customStyle="1" w:styleId="DefaultParagraphFont1">
    <w:name w:val="Default Paragraph Font1"/>
    <w:rsid w:val="00F251E5"/>
  </w:style>
  <w:style w:type="character" w:customStyle="1" w:styleId="CommentReference1">
    <w:name w:val="Comment Reference1"/>
    <w:rsid w:val="00F251E5"/>
    <w:rPr>
      <w:sz w:val="16"/>
    </w:rPr>
  </w:style>
  <w:style w:type="paragraph" w:customStyle="1" w:styleId="ListBullet1">
    <w:name w:val="List Bullet1"/>
    <w:basedOn w:val="Normal"/>
    <w:rsid w:val="00F251E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251E5"/>
    <w:pPr>
      <w:tabs>
        <w:tab w:val="clear" w:pos="644"/>
        <w:tab w:val="num" w:pos="1494"/>
      </w:tabs>
      <w:ind w:left="851"/>
    </w:pPr>
  </w:style>
  <w:style w:type="paragraph" w:customStyle="1" w:styleId="ListBullet31">
    <w:name w:val="List Bullet 31"/>
    <w:basedOn w:val="ListBullet21"/>
    <w:rsid w:val="00F251E5"/>
    <w:pPr>
      <w:ind w:left="1135"/>
    </w:pPr>
  </w:style>
  <w:style w:type="paragraph" w:customStyle="1" w:styleId="ListBullet41">
    <w:name w:val="List Bullet 41"/>
    <w:basedOn w:val="ListBullet31"/>
    <w:rsid w:val="00F251E5"/>
    <w:pPr>
      <w:ind w:left="1418"/>
    </w:pPr>
  </w:style>
  <w:style w:type="paragraph" w:customStyle="1" w:styleId="ListBullet51">
    <w:name w:val="List Bullet 51"/>
    <w:basedOn w:val="ListBullet41"/>
    <w:rsid w:val="00F251E5"/>
    <w:pPr>
      <w:ind w:left="1702"/>
    </w:pPr>
  </w:style>
  <w:style w:type="paragraph" w:customStyle="1" w:styleId="Caption1">
    <w:name w:val="Caption1"/>
    <w:basedOn w:val="Normal"/>
    <w:next w:val="Normal"/>
    <w:rsid w:val="00F251E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251E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251E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251E5"/>
    <w:pPr>
      <w:suppressAutoHyphens/>
      <w:overflowPunct/>
      <w:autoSpaceDE/>
      <w:autoSpaceDN/>
      <w:adjustRightInd/>
      <w:textAlignment w:val="auto"/>
    </w:pPr>
    <w:rPr>
      <w:rFonts w:eastAsia="MS Mincho"/>
      <w:lang w:eastAsia="ar-SA"/>
    </w:rPr>
  </w:style>
  <w:style w:type="paragraph" w:customStyle="1" w:styleId="List31">
    <w:name w:val="List 31"/>
    <w:basedOn w:val="Normal"/>
    <w:rsid w:val="00F251E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251E5"/>
    <w:pPr>
      <w:ind w:left="1418" w:hanging="284"/>
    </w:pPr>
  </w:style>
  <w:style w:type="paragraph" w:customStyle="1" w:styleId="ListNumber1">
    <w:name w:val="List Number1"/>
    <w:basedOn w:val="List"/>
    <w:rsid w:val="00F251E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251E5"/>
    <w:pPr>
      <w:ind w:left="851" w:hanging="284"/>
    </w:pPr>
  </w:style>
  <w:style w:type="paragraph" w:customStyle="1" w:styleId="List21">
    <w:name w:val="List 21"/>
    <w:basedOn w:val="List"/>
    <w:rsid w:val="00F251E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251E5"/>
    <w:pPr>
      <w:ind w:left="1702"/>
    </w:pPr>
  </w:style>
  <w:style w:type="paragraph" w:customStyle="1" w:styleId="BodyText21">
    <w:name w:val="Body Text 21"/>
    <w:basedOn w:val="Normal"/>
    <w:rsid w:val="00F251E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251E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251E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251E5"/>
    <w:pPr>
      <w:suppressAutoHyphens/>
      <w:autoSpaceDN/>
      <w:adjustRightInd/>
      <w:ind w:left="708"/>
    </w:pPr>
    <w:rPr>
      <w:rFonts w:eastAsia="MS Mincho"/>
      <w:lang w:eastAsia="ar-SA"/>
    </w:rPr>
  </w:style>
  <w:style w:type="paragraph" w:customStyle="1" w:styleId="NoteHeading1">
    <w:name w:val="Note Heading1"/>
    <w:basedOn w:val="Normal"/>
    <w:next w:val="Normal"/>
    <w:rsid w:val="00F251E5"/>
    <w:pPr>
      <w:suppressAutoHyphens/>
      <w:autoSpaceDN/>
      <w:adjustRightInd/>
    </w:pPr>
    <w:rPr>
      <w:rFonts w:eastAsia="MS Mincho"/>
      <w:lang w:eastAsia="ar-SA"/>
    </w:rPr>
  </w:style>
  <w:style w:type="paragraph" w:customStyle="1" w:styleId="af6">
    <w:name w:val="枠の内容"/>
    <w:basedOn w:val="BodyText"/>
    <w:rsid w:val="00F251E5"/>
    <w:pPr>
      <w:suppressAutoHyphens/>
      <w:overflowPunct/>
      <w:autoSpaceDE/>
      <w:autoSpaceDN/>
      <w:adjustRightInd/>
      <w:textAlignment w:val="auto"/>
    </w:pPr>
    <w:rPr>
      <w:rFonts w:eastAsia="MS Mincho"/>
      <w:lang w:eastAsia="ar-SA"/>
    </w:rPr>
  </w:style>
  <w:style w:type="character" w:customStyle="1" w:styleId="CharChar22">
    <w:name w:val="Char Char22"/>
    <w:rsid w:val="00F251E5"/>
    <w:rPr>
      <w:rFonts w:ascii="Arial" w:hAnsi="Arial"/>
      <w:lang w:val="en-GB"/>
    </w:rPr>
  </w:style>
  <w:style w:type="character" w:customStyle="1" w:styleId="CharChar21">
    <w:name w:val="Char Char21"/>
    <w:rsid w:val="00F251E5"/>
    <w:rPr>
      <w:rFonts w:ascii="Arial" w:hAnsi="Arial"/>
      <w:sz w:val="36"/>
      <w:lang w:val="en-GB"/>
    </w:rPr>
  </w:style>
  <w:style w:type="character" w:customStyle="1" w:styleId="CharChar19">
    <w:name w:val="Char Char19"/>
    <w:rsid w:val="00F251E5"/>
    <w:rPr>
      <w:rFonts w:ascii="Times New Roman" w:hAnsi="Times New Roman"/>
      <w:lang w:val="en-GB"/>
    </w:rPr>
  </w:style>
  <w:style w:type="character" w:customStyle="1" w:styleId="CharChar20">
    <w:name w:val="Char Char20"/>
    <w:rsid w:val="00F251E5"/>
    <w:rPr>
      <w:rFonts w:ascii="Arial" w:hAnsi="Arial"/>
      <w:sz w:val="36"/>
      <w:lang w:val="en-GB"/>
    </w:rPr>
  </w:style>
  <w:style w:type="paragraph" w:styleId="BodyTextIndent3">
    <w:name w:val="Body Text Indent 3"/>
    <w:basedOn w:val="Normal"/>
    <w:link w:val="BodyTextIndent3Char"/>
    <w:rsid w:val="00F251E5"/>
    <w:pPr>
      <w:spacing w:after="0"/>
      <w:ind w:left="1080"/>
    </w:pPr>
    <w:rPr>
      <w:lang w:val="x-none"/>
    </w:rPr>
  </w:style>
  <w:style w:type="paragraph" w:customStyle="1" w:styleId="numberedlist">
    <w:name w:val="numbered list"/>
    <w:basedOn w:val="ListBullet"/>
    <w:rsid w:val="00F251E5"/>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F251E5"/>
    <w:rPr>
      <w:rFonts w:ascii="Arial" w:eastAsia="MS Mincho" w:hAnsi="Arial"/>
      <w:lang w:eastAsia="en-US"/>
    </w:rPr>
  </w:style>
  <w:style w:type="paragraph" w:customStyle="1" w:styleId="TabList">
    <w:name w:val="TabList"/>
    <w:basedOn w:val="Normal"/>
    <w:rsid w:val="00F251E5"/>
    <w:pPr>
      <w:tabs>
        <w:tab w:val="left" w:pos="1134"/>
      </w:tabs>
      <w:spacing w:after="0"/>
    </w:pPr>
    <w:rPr>
      <w:rFonts w:eastAsia="MS Mincho"/>
    </w:rPr>
  </w:style>
  <w:style w:type="paragraph" w:customStyle="1" w:styleId="tabletext0">
    <w:name w:val="table text"/>
    <w:basedOn w:val="Normal"/>
    <w:next w:val="table"/>
    <w:rsid w:val="00F251E5"/>
    <w:pPr>
      <w:spacing w:after="0"/>
    </w:pPr>
    <w:rPr>
      <w:rFonts w:eastAsia="MS Mincho"/>
      <w:i/>
    </w:rPr>
  </w:style>
  <w:style w:type="paragraph" w:customStyle="1" w:styleId="HE">
    <w:name w:val="HE"/>
    <w:basedOn w:val="Normal"/>
    <w:rsid w:val="00F251E5"/>
    <w:pPr>
      <w:spacing w:after="0"/>
    </w:pPr>
    <w:rPr>
      <w:rFonts w:eastAsia="MS Mincho"/>
      <w:b/>
    </w:rPr>
  </w:style>
  <w:style w:type="paragraph" w:styleId="Date">
    <w:name w:val="Date"/>
    <w:basedOn w:val="Normal"/>
    <w:next w:val="Normal"/>
    <w:link w:val="DateChar"/>
    <w:rsid w:val="00F251E5"/>
    <w:pPr>
      <w:spacing w:after="0"/>
      <w:jc w:val="both"/>
    </w:pPr>
  </w:style>
  <w:style w:type="paragraph" w:customStyle="1" w:styleId="Meetingcaption">
    <w:name w:val="Meeting caption"/>
    <w:basedOn w:val="Normal"/>
    <w:rsid w:val="00F251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F251E5"/>
    <w:pPr>
      <w:spacing w:after="240"/>
      <w:jc w:val="both"/>
    </w:pPr>
    <w:rPr>
      <w:rFonts w:ascii="Helvetica" w:hAnsi="Helvetica"/>
    </w:rPr>
  </w:style>
  <w:style w:type="paragraph" w:customStyle="1" w:styleId="Cell">
    <w:name w:val="Cell"/>
    <w:basedOn w:val="Normal"/>
    <w:rsid w:val="00F251E5"/>
    <w:pPr>
      <w:spacing w:after="0" w:line="240" w:lineRule="exact"/>
      <w:jc w:val="center"/>
    </w:pPr>
    <w:rPr>
      <w:sz w:val="16"/>
      <w:lang w:val="en-US"/>
    </w:rPr>
  </w:style>
  <w:style w:type="paragraph" w:customStyle="1" w:styleId="h61">
    <w:name w:val="h6"/>
    <w:basedOn w:val="Normal"/>
    <w:rsid w:val="00F251E5"/>
    <w:pPr>
      <w:spacing w:before="100" w:beforeAutospacing="1" w:after="100" w:afterAutospacing="1"/>
    </w:pPr>
    <w:rPr>
      <w:sz w:val="24"/>
      <w:szCs w:val="24"/>
      <w:lang w:val="en-US"/>
    </w:rPr>
  </w:style>
  <w:style w:type="paragraph" w:customStyle="1" w:styleId="tah0">
    <w:name w:val="tah"/>
    <w:basedOn w:val="Normal"/>
    <w:rsid w:val="00F251E5"/>
    <w:pPr>
      <w:keepNext/>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F25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251E5"/>
    <w:rPr>
      <w:rFonts w:ascii="Arial" w:hAnsi="Arial"/>
      <w:sz w:val="24"/>
      <w:lang w:val="en-GB" w:eastAsia="ja-JP" w:bidi="ar-SA"/>
    </w:rPr>
  </w:style>
  <w:style w:type="paragraph" w:customStyle="1" w:styleId="NormalAfter3pt">
    <w:name w:val="Normal + After:  3 pt"/>
    <w:basedOn w:val="Normal"/>
    <w:rsid w:val="00F251E5"/>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F251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251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251E5"/>
    <w:rPr>
      <w:rFonts w:ascii="Arial" w:eastAsia="MS Mincho" w:hAnsi="Arial"/>
      <w:sz w:val="22"/>
      <w:lang w:val="en-GB" w:eastAsia="en-US" w:bidi="ar-SA"/>
    </w:rPr>
  </w:style>
  <w:style w:type="character" w:customStyle="1" w:styleId="T1Char4">
    <w:name w:val="T1 Char4"/>
    <w:aliases w:val="Header 6 Char Char4"/>
    <w:rsid w:val="00F251E5"/>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251E5"/>
    <w:rPr>
      <w:lang w:val="en-GB" w:eastAsia="ja-JP" w:bidi="ar-SA"/>
    </w:rPr>
  </w:style>
  <w:style w:type="character" w:customStyle="1" w:styleId="CarCar10">
    <w:name w:val="Car Car10"/>
    <w:rsid w:val="00F251E5"/>
    <w:rPr>
      <w:rFonts w:ascii="Arial" w:hAnsi="Arial"/>
      <w:lang w:val="en-GB" w:eastAsia="ja-JP" w:bidi="ar-SA"/>
    </w:rPr>
  </w:style>
  <w:style w:type="character" w:customStyle="1" w:styleId="DocumentMapChar">
    <w:name w:val="Document Map Char"/>
    <w:uiPriority w:val="99"/>
    <w:rsid w:val="00F251E5"/>
    <w:rPr>
      <w:rFonts w:ascii="Tahoma" w:hAnsi="Tahoma"/>
      <w:shd w:val="clear" w:color="auto" w:fill="000080"/>
      <w:lang w:val="en-GB"/>
    </w:rPr>
  </w:style>
  <w:style w:type="character" w:customStyle="1" w:styleId="BalloonTextChar">
    <w:name w:val="Balloon Text Char"/>
    <w:uiPriority w:val="99"/>
    <w:rsid w:val="00F251E5"/>
    <w:rPr>
      <w:rFonts w:ascii="Tahoma" w:hAnsi="Tahoma" w:cs="Tahoma"/>
      <w:sz w:val="16"/>
      <w:szCs w:val="16"/>
      <w:lang w:val="en-GB"/>
    </w:rPr>
  </w:style>
  <w:style w:type="character" w:customStyle="1" w:styleId="CommentSubjectChar">
    <w:name w:val="Comment Subject Char"/>
    <w:uiPriority w:val="99"/>
    <w:rsid w:val="00F251E5"/>
    <w:rPr>
      <w:b/>
      <w:bCs/>
      <w:lang w:val="en-GB"/>
    </w:rPr>
  </w:style>
  <w:style w:type="paragraph" w:customStyle="1" w:styleId="Revision2">
    <w:name w:val="Revision2"/>
    <w:hidden/>
    <w:semiHidden/>
    <w:rsid w:val="00F251E5"/>
    <w:rPr>
      <w:rFonts w:eastAsia="MS Mincho"/>
      <w:lang w:eastAsia="en-US"/>
    </w:rPr>
  </w:style>
  <w:style w:type="paragraph" w:customStyle="1" w:styleId="ListParagraph1">
    <w:name w:val="List Paragraph1"/>
    <w:basedOn w:val="Normal"/>
    <w:qFormat/>
    <w:rsid w:val="00F251E5"/>
    <w:pPr>
      <w:ind w:left="720"/>
      <w:contextualSpacing/>
    </w:pPr>
  </w:style>
  <w:style w:type="numbering" w:customStyle="1" w:styleId="NoList8">
    <w:name w:val="No List8"/>
    <w:next w:val="NoList"/>
    <w:semiHidden/>
    <w:rsid w:val="00F251E5"/>
  </w:style>
  <w:style w:type="numbering" w:customStyle="1" w:styleId="NoList12">
    <w:name w:val="No List12"/>
    <w:next w:val="NoList"/>
    <w:semiHidden/>
    <w:rsid w:val="00F251E5"/>
  </w:style>
  <w:style w:type="numbering" w:customStyle="1" w:styleId="NoList22">
    <w:name w:val="No List22"/>
    <w:next w:val="NoList"/>
    <w:semiHidden/>
    <w:rsid w:val="00F251E5"/>
  </w:style>
  <w:style w:type="numbering" w:customStyle="1" w:styleId="NoList9">
    <w:name w:val="No List9"/>
    <w:next w:val="NoList"/>
    <w:semiHidden/>
    <w:rsid w:val="00F251E5"/>
  </w:style>
  <w:style w:type="numbering" w:customStyle="1" w:styleId="NoList13">
    <w:name w:val="No List13"/>
    <w:next w:val="NoList"/>
    <w:semiHidden/>
    <w:rsid w:val="00F251E5"/>
  </w:style>
  <w:style w:type="numbering" w:customStyle="1" w:styleId="NoList23">
    <w:name w:val="No List23"/>
    <w:next w:val="NoList"/>
    <w:semiHidden/>
    <w:rsid w:val="00F251E5"/>
  </w:style>
  <w:style w:type="numbering" w:customStyle="1" w:styleId="NoList10">
    <w:name w:val="No List10"/>
    <w:next w:val="NoList"/>
    <w:semiHidden/>
    <w:rsid w:val="00F251E5"/>
  </w:style>
  <w:style w:type="character" w:customStyle="1" w:styleId="11">
    <w:name w:val="段落フォント1"/>
    <w:rsid w:val="00F251E5"/>
  </w:style>
  <w:style w:type="character" w:customStyle="1" w:styleId="12">
    <w:name w:val="コメント参照1"/>
    <w:rsid w:val="00F251E5"/>
    <w:rPr>
      <w:sz w:val="16"/>
    </w:rPr>
  </w:style>
  <w:style w:type="paragraph" w:customStyle="1" w:styleId="13">
    <w:name w:val="図表番号1"/>
    <w:basedOn w:val="Normal"/>
    <w:rsid w:val="00F251E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4">
    <w:name w:val="段落番号1"/>
    <w:basedOn w:val="List"/>
    <w:rsid w:val="00F251E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4"/>
    <w:rsid w:val="00F251E5"/>
    <w:pPr>
      <w:ind w:left="851" w:hanging="284"/>
    </w:pPr>
  </w:style>
  <w:style w:type="paragraph" w:customStyle="1" w:styleId="15">
    <w:name w:val="箇条書き1"/>
    <w:basedOn w:val="List"/>
    <w:rsid w:val="00F251E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5"/>
    <w:rsid w:val="00F251E5"/>
    <w:pPr>
      <w:tabs>
        <w:tab w:val="clear" w:pos="644"/>
        <w:tab w:val="num" w:pos="1494"/>
      </w:tabs>
      <w:ind w:left="851" w:hanging="284"/>
    </w:pPr>
  </w:style>
  <w:style w:type="paragraph" w:customStyle="1" w:styleId="310">
    <w:name w:val="箇条書き 31"/>
    <w:basedOn w:val="211"/>
    <w:rsid w:val="00F251E5"/>
    <w:pPr>
      <w:ind w:left="1135"/>
    </w:pPr>
  </w:style>
  <w:style w:type="paragraph" w:customStyle="1" w:styleId="212">
    <w:name w:val="一覧 21"/>
    <w:basedOn w:val="List"/>
    <w:rsid w:val="00F251E5"/>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F251E5"/>
    <w:pPr>
      <w:ind w:left="1135"/>
    </w:pPr>
  </w:style>
  <w:style w:type="paragraph" w:customStyle="1" w:styleId="410">
    <w:name w:val="一覧 41"/>
    <w:basedOn w:val="311"/>
    <w:rsid w:val="00F251E5"/>
    <w:pPr>
      <w:ind w:left="1418"/>
    </w:pPr>
  </w:style>
  <w:style w:type="paragraph" w:customStyle="1" w:styleId="510">
    <w:name w:val="一覧 51"/>
    <w:basedOn w:val="410"/>
    <w:rsid w:val="00F251E5"/>
    <w:pPr>
      <w:ind w:left="1702"/>
    </w:pPr>
  </w:style>
  <w:style w:type="paragraph" w:customStyle="1" w:styleId="411">
    <w:name w:val="箇条書き 41"/>
    <w:basedOn w:val="310"/>
    <w:rsid w:val="00F251E5"/>
    <w:pPr>
      <w:ind w:left="1418"/>
    </w:pPr>
  </w:style>
  <w:style w:type="paragraph" w:customStyle="1" w:styleId="511">
    <w:name w:val="箇条書き 51"/>
    <w:basedOn w:val="411"/>
    <w:rsid w:val="00F251E5"/>
    <w:pPr>
      <w:ind w:left="1702"/>
    </w:pPr>
  </w:style>
  <w:style w:type="paragraph" w:customStyle="1" w:styleId="16">
    <w:name w:val="コメント文字列1"/>
    <w:basedOn w:val="Normal"/>
    <w:rsid w:val="00F251E5"/>
    <w:pPr>
      <w:suppressAutoHyphens/>
      <w:overflowPunct/>
      <w:autoSpaceDE/>
      <w:autoSpaceDN/>
      <w:adjustRightInd/>
      <w:textAlignment w:val="auto"/>
    </w:pPr>
    <w:rPr>
      <w:rFonts w:eastAsia="MS Mincho" w:cs="CG Times (WN)"/>
      <w:lang w:eastAsia="ar-SA"/>
    </w:rPr>
  </w:style>
  <w:style w:type="paragraph" w:customStyle="1" w:styleId="17">
    <w:name w:val="吹き出し1"/>
    <w:basedOn w:val="Normal"/>
    <w:rsid w:val="00F251E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8">
    <w:name w:val="コメント内容1"/>
    <w:basedOn w:val="16"/>
    <w:next w:val="16"/>
    <w:rsid w:val="00F251E5"/>
    <w:rPr>
      <w:b/>
      <w:bCs/>
    </w:rPr>
  </w:style>
  <w:style w:type="paragraph" w:customStyle="1" w:styleId="19">
    <w:name w:val="見出しマップ1"/>
    <w:basedOn w:val="Normal"/>
    <w:rsid w:val="00F251E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a">
    <w:name w:val="書式なし1"/>
    <w:basedOn w:val="Normal"/>
    <w:rsid w:val="00F251E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251E5"/>
    <w:pPr>
      <w:suppressAutoHyphens/>
      <w:autoSpaceDN/>
      <w:adjustRightInd/>
      <w:spacing w:after="120"/>
    </w:pPr>
    <w:rPr>
      <w:rFonts w:eastAsia="MS Mincho" w:cs="CG Times (WN)"/>
      <w:lang w:eastAsia="ar-SA"/>
    </w:rPr>
  </w:style>
  <w:style w:type="paragraph" w:customStyle="1" w:styleId="312">
    <w:name w:val="本文 31"/>
    <w:basedOn w:val="Normal"/>
    <w:rsid w:val="00F251E5"/>
    <w:pPr>
      <w:suppressAutoHyphens/>
      <w:autoSpaceDN/>
      <w:adjustRightInd/>
      <w:spacing w:after="120"/>
    </w:pPr>
    <w:rPr>
      <w:rFonts w:eastAsia="MS Mincho" w:cs="CG Times (WN)"/>
      <w:lang w:eastAsia="ar-SA"/>
    </w:rPr>
  </w:style>
  <w:style w:type="paragraph" w:customStyle="1" w:styleId="Web1">
    <w:name w:val="標準 (Web)1"/>
    <w:basedOn w:val="Normal"/>
    <w:rsid w:val="00F251E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251E5"/>
    <w:pPr>
      <w:suppressAutoHyphens/>
      <w:autoSpaceDN/>
      <w:adjustRightInd/>
      <w:ind w:left="567"/>
    </w:pPr>
    <w:rPr>
      <w:rFonts w:ascii="Arial" w:eastAsia="MS Mincho" w:hAnsi="Arial" w:cs="Arial"/>
      <w:lang w:eastAsia="ar-SA"/>
    </w:rPr>
  </w:style>
  <w:style w:type="paragraph" w:customStyle="1" w:styleId="1b">
    <w:name w:val="標準インデント1"/>
    <w:basedOn w:val="Normal"/>
    <w:rsid w:val="00F251E5"/>
    <w:pPr>
      <w:suppressAutoHyphens/>
      <w:autoSpaceDN/>
      <w:adjustRightInd/>
      <w:ind w:left="708"/>
    </w:pPr>
    <w:rPr>
      <w:rFonts w:eastAsia="MS Mincho" w:cs="CG Times (WN)"/>
      <w:lang w:eastAsia="ar-SA"/>
    </w:rPr>
  </w:style>
  <w:style w:type="paragraph" w:customStyle="1" w:styleId="1c">
    <w:name w:val="記1"/>
    <w:basedOn w:val="Normal"/>
    <w:next w:val="Normal"/>
    <w:rsid w:val="00F251E5"/>
    <w:pPr>
      <w:suppressAutoHyphens/>
      <w:autoSpaceDN/>
      <w:adjustRightInd/>
    </w:pPr>
    <w:rPr>
      <w:rFonts w:eastAsia="MS Mincho" w:cs="CG Times (WN)"/>
      <w:lang w:eastAsia="ar-SA"/>
    </w:rPr>
  </w:style>
  <w:style w:type="paragraph" w:customStyle="1" w:styleId="HTML1">
    <w:name w:val="HTML 書式付き1"/>
    <w:basedOn w:val="Normal"/>
    <w:rsid w:val="00F251E5"/>
    <w:pPr>
      <w:suppressAutoHyphens/>
      <w:autoSpaceDN/>
      <w:adjustRightInd/>
    </w:pPr>
    <w:rPr>
      <w:rFonts w:ascii="Courier New" w:eastAsia="MS Mincho" w:hAnsi="Courier New" w:cs="Courier New"/>
      <w:lang w:eastAsia="ar-SA"/>
    </w:rPr>
  </w:style>
  <w:style w:type="paragraph" w:customStyle="1" w:styleId="af7">
    <w:name w:val="修订"/>
    <w:hidden/>
    <w:semiHidden/>
    <w:rsid w:val="00F251E5"/>
    <w:rPr>
      <w:rFonts w:eastAsia="MS Mincho"/>
      <w:lang w:eastAsia="en-US"/>
    </w:rPr>
  </w:style>
  <w:style w:type="numbering" w:customStyle="1" w:styleId="NoList14">
    <w:name w:val="No List14"/>
    <w:next w:val="NoList"/>
    <w:semiHidden/>
    <w:rsid w:val="00F251E5"/>
  </w:style>
  <w:style w:type="character" w:customStyle="1" w:styleId="CharChar23">
    <w:name w:val="Char Char23"/>
    <w:rsid w:val="00F251E5"/>
    <w:rPr>
      <w:rFonts w:ascii="Arial" w:hAnsi="Arial"/>
      <w:lang w:val="en-GB" w:eastAsia="en-US"/>
    </w:rPr>
  </w:style>
  <w:style w:type="numbering" w:customStyle="1" w:styleId="NoList24">
    <w:name w:val="No List24"/>
    <w:next w:val="NoList"/>
    <w:semiHidden/>
    <w:rsid w:val="00F251E5"/>
  </w:style>
  <w:style w:type="numbering" w:customStyle="1" w:styleId="NoList31">
    <w:name w:val="No List31"/>
    <w:next w:val="NoList"/>
    <w:semiHidden/>
    <w:rsid w:val="00F251E5"/>
  </w:style>
  <w:style w:type="numbering" w:customStyle="1" w:styleId="NoList41">
    <w:name w:val="No List41"/>
    <w:next w:val="NoList"/>
    <w:semiHidden/>
    <w:rsid w:val="00F251E5"/>
  </w:style>
  <w:style w:type="numbering" w:customStyle="1" w:styleId="NoList51">
    <w:name w:val="No List51"/>
    <w:next w:val="NoList"/>
    <w:semiHidden/>
    <w:rsid w:val="00F251E5"/>
  </w:style>
  <w:style w:type="character" w:customStyle="1" w:styleId="EmailStyle97">
    <w:name w:val="EmailStyle97"/>
    <w:semiHidden/>
    <w:rsid w:val="00F251E5"/>
    <w:rPr>
      <w:rFonts w:ascii="Arial" w:hAnsi="Arial" w:cs="Arial"/>
      <w:color w:val="auto"/>
      <w:sz w:val="20"/>
      <w:szCs w:val="20"/>
    </w:rPr>
  </w:style>
  <w:style w:type="character" w:customStyle="1" w:styleId="THC">
    <w:name w:val="TH C"/>
    <w:rsid w:val="00F251E5"/>
    <w:rPr>
      <w:rFonts w:ascii="Arial" w:eastAsia="MS Mincho" w:hAnsi="Arial" w:cs="Arial"/>
      <w:b/>
      <w:bCs/>
      <w:lang w:val="en-GB" w:eastAsia="ja-JP"/>
    </w:rPr>
  </w:style>
  <w:style w:type="character" w:customStyle="1" w:styleId="B1C">
    <w:name w:val="B1 C"/>
    <w:rsid w:val="00F251E5"/>
    <w:rPr>
      <w:lang w:val="en-GB" w:eastAsia="en-US" w:bidi="ar-SA"/>
    </w:rPr>
  </w:style>
  <w:style w:type="character" w:customStyle="1" w:styleId="Head2A0">
    <w:name w:val="Head2A"/>
    <w:rsid w:val="00F251E5"/>
    <w:rPr>
      <w:rFonts w:ascii="Arial" w:eastAsia="MS Mincho" w:hAnsi="Arial"/>
      <w:sz w:val="32"/>
      <w:lang w:val="en-GB" w:eastAsia="en-US" w:bidi="ar-SA"/>
    </w:rPr>
  </w:style>
  <w:style w:type="character" w:customStyle="1" w:styleId="h40">
    <w:name w:val="h4"/>
    <w:rsid w:val="00F251E5"/>
    <w:rPr>
      <w:rFonts w:ascii="Arial" w:hAnsi="Arial"/>
      <w:sz w:val="24"/>
      <w:lang w:val="en-GB"/>
    </w:rPr>
  </w:style>
  <w:style w:type="character" w:customStyle="1" w:styleId="Heading4C">
    <w:name w:val="Heading 4 C"/>
    <w:rsid w:val="00F251E5"/>
    <w:rPr>
      <w:rFonts w:ascii="Arial" w:hAnsi="Arial"/>
      <w:sz w:val="24"/>
      <w:szCs w:val="28"/>
      <w:lang w:val="en-GB" w:eastAsia="en-US" w:bidi="ar-SA"/>
    </w:rPr>
  </w:style>
  <w:style w:type="character" w:customStyle="1" w:styleId="Titre3">
    <w:name w:val="Titre 3"/>
    <w:rsid w:val="00F251E5"/>
    <w:rPr>
      <w:rFonts w:ascii="Arial" w:hAnsi="Arial"/>
      <w:sz w:val="28"/>
      <w:szCs w:val="28"/>
      <w:lang w:val="en-GB" w:eastAsia="en-GB"/>
    </w:rPr>
  </w:style>
  <w:style w:type="character" w:customStyle="1" w:styleId="B3c">
    <w:name w:val="B3 c"/>
    <w:rsid w:val="00F251E5"/>
    <w:rPr>
      <w:lang w:val="en-GB" w:eastAsia="en-GB"/>
    </w:rPr>
  </w:style>
  <w:style w:type="character" w:customStyle="1" w:styleId="B2C">
    <w:name w:val="B2 C"/>
    <w:rsid w:val="00F251E5"/>
    <w:rPr>
      <w:lang w:val="en-GB" w:eastAsia="en-GB"/>
    </w:rPr>
  </w:style>
  <w:style w:type="character" w:customStyle="1" w:styleId="H6C">
    <w:name w:val="H6 C"/>
    <w:rsid w:val="00F251E5"/>
    <w:rPr>
      <w:rFonts w:ascii="Arial" w:eastAsia="Times New Roman" w:hAnsi="Arial"/>
      <w:sz w:val="22"/>
      <w:lang w:eastAsia="en-US"/>
    </w:rPr>
  </w:style>
  <w:style w:type="character" w:customStyle="1" w:styleId="h5">
    <w:name w:val="h5"/>
    <w:rsid w:val="00F251E5"/>
    <w:rPr>
      <w:rFonts w:ascii="Arial" w:eastAsia="SimSun" w:hAnsi="Arial"/>
      <w:sz w:val="22"/>
      <w:lang w:val="en-GB" w:eastAsia="en-US" w:bidi="ar-SA"/>
    </w:rPr>
  </w:style>
  <w:style w:type="character" w:customStyle="1" w:styleId="h51">
    <w:name w:val="h5 1"/>
    <w:rsid w:val="00F251E5"/>
    <w:rPr>
      <w:rFonts w:ascii="Arial" w:eastAsia="MS Mincho" w:hAnsi="Arial"/>
      <w:sz w:val="22"/>
      <w:lang w:val="en-GB" w:eastAsia="en-US" w:bidi="ar-SA"/>
    </w:rPr>
  </w:style>
  <w:style w:type="paragraph" w:customStyle="1" w:styleId="Separation">
    <w:name w:val="Separation"/>
    <w:basedOn w:val="Heading1"/>
    <w:next w:val="Normal"/>
    <w:rsid w:val="00F251E5"/>
    <w:pPr>
      <w:pBdr>
        <w:top w:val="none" w:sz="0" w:space="0" w:color="auto"/>
      </w:pBdr>
      <w:overflowPunct/>
      <w:autoSpaceDE/>
      <w:autoSpaceDN/>
      <w:adjustRightInd/>
      <w:textAlignment w:val="auto"/>
    </w:pPr>
    <w:rPr>
      <w:b/>
      <w:color w:val="0000FF"/>
    </w:rPr>
  </w:style>
  <w:style w:type="paragraph" w:customStyle="1" w:styleId="TALCharChar0">
    <w:name w:val="TAL Char Char"/>
    <w:basedOn w:val="Normal"/>
    <w:link w:val="TALCharCharChar"/>
    <w:rsid w:val="00F251E5"/>
    <w:pPr>
      <w:keepNext/>
      <w:keepLines/>
      <w:spacing w:after="0"/>
    </w:pPr>
    <w:rPr>
      <w:rFonts w:ascii="Arial" w:hAnsi="Arial"/>
      <w:sz w:val="18"/>
      <w:lang w:eastAsia="ja-JP"/>
    </w:rPr>
  </w:style>
  <w:style w:type="character" w:customStyle="1" w:styleId="TALCharCharChar">
    <w:name w:val="TAL Char Char Char"/>
    <w:link w:val="TALCharChar0"/>
    <w:rsid w:val="00F251E5"/>
    <w:rPr>
      <w:rFonts w:ascii="Arial" w:hAnsi="Arial"/>
      <w:sz w:val="18"/>
      <w:lang w:val="en-GB" w:eastAsia="ja-JP" w:bidi="ar-SA"/>
    </w:rPr>
  </w:style>
  <w:style w:type="paragraph" w:customStyle="1" w:styleId="Note">
    <w:name w:val="Note"/>
    <w:basedOn w:val="B10"/>
    <w:rsid w:val="00F251E5"/>
    <w:rPr>
      <w:rFonts w:eastAsia="MS Mincho"/>
    </w:rPr>
  </w:style>
  <w:style w:type="paragraph" w:customStyle="1" w:styleId="Caption2">
    <w:name w:val="Caption2"/>
    <w:basedOn w:val="Normal"/>
    <w:next w:val="Normal"/>
    <w:rsid w:val="00F251E5"/>
    <w:pPr>
      <w:spacing w:before="120" w:after="120"/>
    </w:pPr>
    <w:rPr>
      <w:rFonts w:eastAsia="MS Mincho"/>
      <w:b/>
    </w:rPr>
  </w:style>
  <w:style w:type="paragraph" w:customStyle="1" w:styleId="HO">
    <w:name w:val="HO"/>
    <w:basedOn w:val="Normal"/>
    <w:rsid w:val="00F251E5"/>
    <w:pPr>
      <w:spacing w:after="0"/>
      <w:jc w:val="right"/>
    </w:pPr>
    <w:rPr>
      <w:rFonts w:eastAsia="MS Mincho"/>
      <w:b/>
    </w:rPr>
  </w:style>
  <w:style w:type="paragraph" w:customStyle="1" w:styleId="WP">
    <w:name w:val="WP"/>
    <w:basedOn w:val="Normal"/>
    <w:rsid w:val="00F251E5"/>
    <w:pPr>
      <w:spacing w:after="0"/>
      <w:jc w:val="both"/>
    </w:pPr>
    <w:rPr>
      <w:rFonts w:eastAsia="MS Mincho"/>
    </w:rPr>
  </w:style>
  <w:style w:type="paragraph" w:customStyle="1" w:styleId="ZK">
    <w:name w:val="ZK"/>
    <w:rsid w:val="00F251E5"/>
    <w:pPr>
      <w:spacing w:after="240" w:line="240" w:lineRule="atLeast"/>
      <w:ind w:left="1191" w:right="113" w:hanging="1191"/>
    </w:pPr>
    <w:rPr>
      <w:rFonts w:eastAsia="MS Mincho"/>
      <w:lang w:eastAsia="en-US"/>
    </w:rPr>
  </w:style>
  <w:style w:type="paragraph" w:customStyle="1" w:styleId="ZC">
    <w:name w:val="ZC"/>
    <w:rsid w:val="00F251E5"/>
    <w:pPr>
      <w:spacing w:line="360" w:lineRule="atLeast"/>
      <w:jc w:val="center"/>
    </w:pPr>
    <w:rPr>
      <w:rFonts w:eastAsia="MS Mincho"/>
      <w:lang w:eastAsia="en-US"/>
    </w:rPr>
  </w:style>
  <w:style w:type="paragraph" w:customStyle="1" w:styleId="FooterCentred">
    <w:name w:val="FooterCentred"/>
    <w:basedOn w:val="Footer"/>
    <w:rsid w:val="00F251E5"/>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F251E5"/>
    <w:pPr>
      <w:tabs>
        <w:tab w:val="left" w:pos="360"/>
      </w:tabs>
      <w:ind w:left="360" w:hanging="360"/>
    </w:pPr>
  </w:style>
  <w:style w:type="paragraph" w:customStyle="1" w:styleId="Para1">
    <w:name w:val="Para1"/>
    <w:basedOn w:val="Normal"/>
    <w:rsid w:val="00F251E5"/>
    <w:pPr>
      <w:spacing w:before="120" w:after="120"/>
    </w:pPr>
    <w:rPr>
      <w:rFonts w:eastAsia="MS Mincho"/>
      <w:lang w:val="en-US"/>
    </w:rPr>
  </w:style>
  <w:style w:type="paragraph" w:customStyle="1" w:styleId="Teststep">
    <w:name w:val="Test step"/>
    <w:basedOn w:val="Normal"/>
    <w:rsid w:val="00F251E5"/>
    <w:pPr>
      <w:tabs>
        <w:tab w:val="left" w:pos="720"/>
      </w:tabs>
      <w:spacing w:after="0"/>
      <w:ind w:left="720" w:hanging="720"/>
    </w:pPr>
    <w:rPr>
      <w:rFonts w:eastAsia="MS Mincho"/>
    </w:rPr>
  </w:style>
  <w:style w:type="paragraph" w:customStyle="1" w:styleId="TableTitle">
    <w:name w:val="TableTitle"/>
    <w:basedOn w:val="BodyText2"/>
    <w:next w:val="BodyText2"/>
    <w:rsid w:val="00F251E5"/>
    <w:pPr>
      <w:keepNext/>
      <w:keepLines/>
      <w:spacing w:after="60"/>
      <w:ind w:left="210"/>
      <w:jc w:val="center"/>
    </w:pPr>
    <w:rPr>
      <w:rFonts w:ascii="Arial" w:eastAsia="MS Mincho" w:hAnsi="Arial"/>
      <w:b/>
      <w:sz w:val="32"/>
      <w:lang w:eastAsia="en-US"/>
    </w:rPr>
  </w:style>
  <w:style w:type="paragraph" w:customStyle="1" w:styleId="TableofFigures1">
    <w:name w:val="Table of Figures1"/>
    <w:basedOn w:val="Normal"/>
    <w:next w:val="Normal"/>
    <w:rsid w:val="00F251E5"/>
    <w:pPr>
      <w:ind w:left="400" w:hanging="400"/>
      <w:jc w:val="center"/>
    </w:pPr>
    <w:rPr>
      <w:rFonts w:eastAsia="MS Mincho"/>
      <w:b/>
    </w:rPr>
  </w:style>
  <w:style w:type="paragraph" w:customStyle="1" w:styleId="CommentNokia">
    <w:name w:val="Comment Nokia"/>
    <w:basedOn w:val="Normal"/>
    <w:rsid w:val="00F251E5"/>
    <w:pPr>
      <w:tabs>
        <w:tab w:val="left" w:pos="360"/>
      </w:tabs>
      <w:ind w:left="360" w:hanging="360"/>
    </w:pPr>
    <w:rPr>
      <w:rFonts w:eastAsia="MS Mincho"/>
      <w:sz w:val="22"/>
      <w:lang w:val="en-US"/>
    </w:rPr>
  </w:style>
  <w:style w:type="paragraph" w:styleId="ListNumber5">
    <w:name w:val="List Number 5"/>
    <w:basedOn w:val="Normal"/>
    <w:rsid w:val="00F251E5"/>
    <w:pPr>
      <w:tabs>
        <w:tab w:val="num" w:pos="1492"/>
        <w:tab w:val="num" w:pos="1800"/>
      </w:tabs>
      <w:ind w:left="1800" w:hanging="360"/>
    </w:pPr>
    <w:rPr>
      <w:rFonts w:eastAsia="MS Mincho"/>
    </w:rPr>
  </w:style>
  <w:style w:type="paragraph" w:customStyle="1" w:styleId="Tdoctable">
    <w:name w:val="Tdoc_table"/>
    <w:rsid w:val="00F251E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F251E5"/>
    <w:pPr>
      <w:spacing w:before="120"/>
      <w:outlineLvl w:val="2"/>
    </w:pPr>
    <w:rPr>
      <w:sz w:val="28"/>
    </w:rPr>
  </w:style>
  <w:style w:type="paragraph" w:customStyle="1" w:styleId="Heading2Head2A2">
    <w:name w:val="Heading 2.Head2A.2"/>
    <w:basedOn w:val="Heading1"/>
    <w:next w:val="Normal"/>
    <w:rsid w:val="00F251E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F251E5"/>
    <w:pPr>
      <w:spacing w:after="220"/>
    </w:pPr>
    <w:rPr>
      <w:rFonts w:eastAsia="MS Mincho"/>
      <w:b/>
      <w:lang w:val="en-US"/>
    </w:rPr>
  </w:style>
  <w:style w:type="paragraph" w:customStyle="1" w:styleId="berschrift2Head2A2">
    <w:name w:val="Überschrift 2.Head2A.2"/>
    <w:basedOn w:val="Heading1"/>
    <w:next w:val="Normal"/>
    <w:rsid w:val="00F251E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251E5"/>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251E5"/>
    <w:pPr>
      <w:widowControl w:val="0"/>
      <w:spacing w:after="120"/>
      <w:ind w:left="283" w:hanging="283"/>
    </w:pPr>
    <w:rPr>
      <w:rFonts w:eastAsia="MS Mincho"/>
      <w:lang w:eastAsia="de-DE"/>
    </w:rPr>
  </w:style>
  <w:style w:type="paragraph" w:styleId="ListNumber3">
    <w:name w:val="List Number 3"/>
    <w:basedOn w:val="Normal"/>
    <w:rsid w:val="00F251E5"/>
    <w:pPr>
      <w:tabs>
        <w:tab w:val="num" w:pos="926"/>
      </w:tabs>
      <w:ind w:left="926" w:hanging="360"/>
    </w:pPr>
    <w:rPr>
      <w:rFonts w:eastAsia="MS Mincho"/>
    </w:rPr>
  </w:style>
  <w:style w:type="paragraph" w:styleId="ListNumber4">
    <w:name w:val="List Number 4"/>
    <w:basedOn w:val="Normal"/>
    <w:rsid w:val="00F251E5"/>
    <w:pPr>
      <w:tabs>
        <w:tab w:val="num" w:pos="720"/>
        <w:tab w:val="num" w:pos="1209"/>
      </w:tabs>
      <w:ind w:left="1209" w:hanging="360"/>
    </w:pPr>
    <w:rPr>
      <w:rFonts w:eastAsia="MS Mincho"/>
    </w:rPr>
  </w:style>
  <w:style w:type="paragraph" w:customStyle="1" w:styleId="11BodyText">
    <w:name w:val="11 BodyText"/>
    <w:basedOn w:val="Normal"/>
    <w:rsid w:val="00F251E5"/>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251E5"/>
  </w:style>
  <w:style w:type="numbering" w:customStyle="1" w:styleId="NoList15">
    <w:name w:val="No List15"/>
    <w:next w:val="NoList"/>
    <w:semiHidden/>
    <w:rsid w:val="00F251E5"/>
  </w:style>
  <w:style w:type="numbering" w:customStyle="1" w:styleId="NoList16">
    <w:name w:val="No List16"/>
    <w:next w:val="NoList"/>
    <w:semiHidden/>
    <w:rsid w:val="00F251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251E5"/>
    <w:rPr>
      <w:rFonts w:ascii="Arial" w:hAnsi="Arial"/>
      <w:sz w:val="24"/>
      <w:szCs w:val="28"/>
      <w:lang w:val="en-GB" w:eastAsia="en-US"/>
    </w:rPr>
  </w:style>
  <w:style w:type="character" w:customStyle="1" w:styleId="T1Char5">
    <w:name w:val="T1 Char5"/>
    <w:aliases w:val="Header 6 Char Char5"/>
    <w:rsid w:val="00F251E5"/>
    <w:rPr>
      <w:rFonts w:ascii="Arial" w:hAnsi="Arial"/>
      <w:lang w:eastAsia="en-US"/>
    </w:rPr>
  </w:style>
  <w:style w:type="character" w:customStyle="1" w:styleId="PlainTextChar">
    <w:name w:val="Plain Text Char"/>
    <w:rsid w:val="00F251E5"/>
    <w:rPr>
      <w:rFonts w:ascii="Courier New" w:hAnsi="Courier New" w:cs="Courier New"/>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251E5"/>
    <w:rPr>
      <w:rFonts w:ascii="Times New Roman" w:eastAsia="Times New Roman" w:hAnsi="Times New Roman"/>
    </w:rPr>
  </w:style>
  <w:style w:type="character" w:customStyle="1" w:styleId="BodyText2Char">
    <w:name w:val="Body Text 2 Char"/>
    <w:rsid w:val="00F251E5"/>
    <w:rPr>
      <w:rFonts w:ascii="Times New Roman" w:hAnsi="Times New Roman"/>
      <w:lang w:eastAsia="en-US"/>
    </w:rPr>
  </w:style>
  <w:style w:type="character" w:customStyle="1" w:styleId="BodyText3Char">
    <w:name w:val="Body Text 3 Char"/>
    <w:rsid w:val="00F251E5"/>
    <w:rPr>
      <w:rFonts w:ascii="Times New Roman" w:hAnsi="Times New Roman"/>
      <w:sz w:val="16"/>
      <w:szCs w:val="16"/>
      <w:lang w:eastAsia="en-US"/>
    </w:rPr>
  </w:style>
  <w:style w:type="character" w:customStyle="1" w:styleId="BodyTextIndentChar">
    <w:name w:val="Body Text Indent Char"/>
    <w:rsid w:val="00F251E5"/>
    <w:rPr>
      <w:rFonts w:ascii="Times New Roman" w:hAnsi="Times New Roman"/>
      <w:lang w:eastAsia="en-US"/>
    </w:rPr>
  </w:style>
  <w:style w:type="character" w:customStyle="1" w:styleId="BodyTextIndent2Char">
    <w:name w:val="Body Text Indent 2 Char"/>
    <w:rsid w:val="00F251E5"/>
    <w:rPr>
      <w:rFonts w:ascii="Times New Roman" w:hAnsi="Times New Roman"/>
      <w:lang w:eastAsia="en-US"/>
    </w:rPr>
  </w:style>
  <w:style w:type="character" w:customStyle="1" w:styleId="M5Char5">
    <w:name w:val="M5 Char5"/>
    <w:aliases w:val="mh2 Char5,Module heading 2 Char4,heading 8 Char5,Numbered Sub-list Char4,h5 Char5,Heading5 Char5,Head5 Char5,H5 Char4,5 Char Char4,Heading 81 Char Char2"/>
    <w:rsid w:val="00F251E5"/>
    <w:rPr>
      <w:rFonts w:ascii="Arial" w:eastAsia="SimSun" w:hAnsi="Arial"/>
      <w:sz w:val="22"/>
      <w:lang w:val="en-GB" w:eastAsia="en-US" w:bidi="ar-SA"/>
    </w:rPr>
  </w:style>
  <w:style w:type="character" w:customStyle="1" w:styleId="Heading1Char1">
    <w:name w:val="Heading 1 Char1"/>
    <w:rsid w:val="00F251E5"/>
    <w:rPr>
      <w:rFonts w:ascii="Arial" w:hAnsi="Arial"/>
      <w:sz w:val="36"/>
      <w:lang w:val="en-GB"/>
    </w:rPr>
  </w:style>
  <w:style w:type="character" w:customStyle="1" w:styleId="Heading2Char">
    <w:name w:val="Heading 2 Char"/>
    <w:aliases w:val="2 Char1,DO NOT USE_h2 Char,h21 Char"/>
    <w:rsid w:val="00F251E5"/>
    <w:rPr>
      <w:rFonts w:ascii="Arial" w:hAnsi="Arial"/>
      <w:sz w:val="32"/>
      <w:lang w:val="en-GB"/>
    </w:rPr>
  </w:style>
  <w:style w:type="character" w:customStyle="1" w:styleId="Heading3Char">
    <w:name w:val="Heading 3 Char"/>
    <w:aliases w:val="Memo Heading 3 Char,Heading 3 3GPP Char,Heading 3 Char1 Char Char,Heading 3 Char Char Char Char,Heading 3 Char1 Char Char Char Char,Heading 3 Char Char Char Char Char Char"/>
    <w:rsid w:val="00F251E5"/>
    <w:rPr>
      <w:rFonts w:ascii="Arial" w:hAnsi="Arial"/>
      <w:sz w:val="28"/>
      <w:lang w:val="en-GB"/>
    </w:rPr>
  </w:style>
  <w:style w:type="character" w:customStyle="1" w:styleId="Heading4Char1">
    <w:name w:val="Heading 4 Char1"/>
    <w:aliases w:val="H46 Char"/>
    <w:rsid w:val="00F251E5"/>
    <w:rPr>
      <w:rFonts w:ascii="Arial" w:hAnsi="Arial"/>
      <w:sz w:val="24"/>
      <w:szCs w:val="28"/>
      <w:lang w:val="en-GB"/>
    </w:rPr>
  </w:style>
  <w:style w:type="character" w:customStyle="1" w:styleId="Heading5Char">
    <w:name w:val="Heading 5 Char"/>
    <w:rsid w:val="00F251E5"/>
    <w:rPr>
      <w:rFonts w:ascii="Arial" w:hAnsi="Arial"/>
      <w:sz w:val="22"/>
      <w:lang w:val="en-GB"/>
    </w:rPr>
  </w:style>
  <w:style w:type="character" w:customStyle="1" w:styleId="CaptionChar1">
    <w:name w:val="Caption Char1"/>
    <w:rsid w:val="00F251E5"/>
    <w:rPr>
      <w:b/>
      <w:lang w:val="en-GB"/>
    </w:rPr>
  </w:style>
  <w:style w:type="character" w:customStyle="1" w:styleId="ListChar">
    <w:name w:val="List Char"/>
    <w:rsid w:val="00F251E5"/>
    <w:rPr>
      <w:lang w:val="en-GB" w:eastAsia="ar-SA" w:bidi="ar-SA"/>
    </w:rPr>
  </w:style>
  <w:style w:type="character" w:customStyle="1" w:styleId="Heading6Char">
    <w:name w:val="Heading 6 Char"/>
    <w:rsid w:val="00F251E5"/>
    <w:rPr>
      <w:rFonts w:ascii="Arial" w:hAnsi="Arial"/>
      <w:lang w:val="en-GB"/>
    </w:rPr>
  </w:style>
  <w:style w:type="character" w:customStyle="1" w:styleId="Heading7Char">
    <w:name w:val="Heading 7 Char"/>
    <w:rsid w:val="00F251E5"/>
    <w:rPr>
      <w:rFonts w:ascii="Arial" w:hAnsi="Arial"/>
      <w:lang w:val="en-GB"/>
    </w:rPr>
  </w:style>
  <w:style w:type="character" w:customStyle="1" w:styleId="Heading8Char">
    <w:name w:val="Heading 8 Char"/>
    <w:rsid w:val="00F251E5"/>
    <w:rPr>
      <w:rFonts w:ascii="Arial" w:hAnsi="Arial"/>
      <w:sz w:val="36"/>
      <w:lang w:val="en-GB"/>
    </w:rPr>
  </w:style>
  <w:style w:type="character" w:customStyle="1" w:styleId="Heading9Char">
    <w:name w:val="Heading 9 Char"/>
    <w:rsid w:val="00F251E5"/>
    <w:rPr>
      <w:rFonts w:ascii="Arial" w:hAnsi="Arial"/>
      <w:sz w:val="36"/>
      <w:lang w:val="en-GB"/>
    </w:rPr>
  </w:style>
  <w:style w:type="character" w:customStyle="1" w:styleId="HeaderChar">
    <w:name w:val="Header Char"/>
    <w:aliases w:val="h Char,encabezado Char,he Char"/>
    <w:rsid w:val="00F251E5"/>
    <w:rPr>
      <w:rFonts w:ascii="Arial" w:hAnsi="Arial"/>
      <w:b/>
      <w:sz w:val="18"/>
      <w:lang w:val="en-GB"/>
    </w:rPr>
  </w:style>
  <w:style w:type="character" w:customStyle="1" w:styleId="FooterChar">
    <w:name w:val="Footer Char"/>
    <w:rsid w:val="00F251E5"/>
    <w:rPr>
      <w:rFonts w:ascii="Arial" w:hAnsi="Arial"/>
      <w:b/>
      <w:i/>
      <w:sz w:val="18"/>
      <w:lang w:val="en-GB"/>
    </w:rPr>
  </w:style>
  <w:style w:type="character" w:customStyle="1" w:styleId="FootnoteTextChar">
    <w:name w:val="Footnote Text Char"/>
    <w:rsid w:val="00F251E5"/>
    <w:rPr>
      <w:sz w:val="16"/>
      <w:lang w:val="en-GB"/>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734BB"/>
    <w:rPr>
      <w:rFonts w:ascii="Arial" w:hAnsi="Arial"/>
      <w:sz w:val="36"/>
      <w:lang w:val="en-GB" w:eastAsia="en-US" w:bidi="ar-SA"/>
    </w:rPr>
  </w:style>
  <w:style w:type="paragraph" w:customStyle="1" w:styleId="CharCharCharCharChar">
    <w:name w:val="Char Char Char Char Char"/>
    <w:semiHidden/>
    <w:rsid w:val="00A734BB"/>
    <w:pPr>
      <w:keepNext/>
      <w:numPr>
        <w:numId w:val="1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Char">
    <w:name w:val="(文字) (文字)1 Char (文字) (文字)"/>
    <w:semiHidden/>
    <w:rsid w:val="00A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734B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A734BB"/>
    <w:rPr>
      <w:b/>
      <w:lang w:val="en-GB" w:eastAsia="en-GB" w:bidi="ar-SA"/>
    </w:rPr>
  </w:style>
  <w:style w:type="character" w:customStyle="1" w:styleId="AndreaLeonardi">
    <w:name w:val="Andrea Leonardi"/>
    <w:semiHidden/>
    <w:rsid w:val="00A734BB"/>
    <w:rPr>
      <w:rFonts w:ascii="Arial" w:hAnsi="Arial" w:cs="Arial"/>
      <w:color w:val="auto"/>
      <w:sz w:val="20"/>
      <w:szCs w:val="20"/>
    </w:rPr>
  </w:style>
  <w:style w:type="paragraph" w:customStyle="1" w:styleId="ZchnZchn1">
    <w:name w:val="Zchn Zchn1"/>
    <w:semiHidden/>
    <w:rsid w:val="00A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734BB"/>
    <w:rPr>
      <w:rFonts w:ascii="Courier New" w:eastAsia="Batang" w:hAnsi="Courier New"/>
      <w:lang w:val="nb-NO" w:eastAsia="en-US" w:bidi="ar-SA"/>
    </w:rPr>
  </w:style>
  <w:style w:type="paragraph" w:customStyle="1" w:styleId="1d">
    <w:name w:val="修订1"/>
    <w:hidden/>
    <w:semiHidden/>
    <w:rsid w:val="00A734BB"/>
    <w:rPr>
      <w:rFonts w:eastAsia="Batang"/>
      <w:lang w:eastAsia="en-US"/>
    </w:rPr>
  </w:style>
  <w:style w:type="paragraph" w:styleId="EndnoteText">
    <w:name w:val="endnote text"/>
    <w:basedOn w:val="Normal"/>
    <w:link w:val="EndnoteTextChar"/>
    <w:rsid w:val="00A734BB"/>
    <w:pPr>
      <w:overflowPunct/>
      <w:autoSpaceDE/>
      <w:autoSpaceDN/>
      <w:adjustRightInd/>
      <w:snapToGrid w:val="0"/>
      <w:textAlignment w:val="auto"/>
    </w:pPr>
    <w:rPr>
      <w:rFonts w:eastAsia="SimSun"/>
      <w:lang w:eastAsia="x-none"/>
    </w:rPr>
  </w:style>
  <w:style w:type="character" w:styleId="EndnoteReference">
    <w:name w:val="endnote reference"/>
    <w:rsid w:val="00A734BB"/>
    <w:rPr>
      <w:vertAlign w:val="superscript"/>
    </w:rPr>
  </w:style>
  <w:style w:type="paragraph" w:customStyle="1" w:styleId="B1">
    <w:name w:val="B1+"/>
    <w:basedOn w:val="Normal"/>
    <w:rsid w:val="00A734BB"/>
    <w:pPr>
      <w:numPr>
        <w:numId w:val="16"/>
      </w:numPr>
    </w:pPr>
  </w:style>
  <w:style w:type="paragraph" w:customStyle="1" w:styleId="AutoCorrect">
    <w:name w:val="AutoCorrect"/>
    <w:rsid w:val="00A734BB"/>
    <w:rPr>
      <w:sz w:val="24"/>
      <w:szCs w:val="24"/>
    </w:rPr>
  </w:style>
  <w:style w:type="paragraph" w:customStyle="1" w:styleId="-PAGE-">
    <w:name w:val="- PAGE -"/>
    <w:rsid w:val="00A734BB"/>
    <w:rPr>
      <w:sz w:val="24"/>
      <w:szCs w:val="24"/>
    </w:rPr>
  </w:style>
  <w:style w:type="paragraph" w:customStyle="1" w:styleId="PageXofY">
    <w:name w:val="Page X of Y"/>
    <w:rsid w:val="00A734BB"/>
    <w:rPr>
      <w:sz w:val="24"/>
      <w:szCs w:val="24"/>
    </w:rPr>
  </w:style>
  <w:style w:type="paragraph" w:customStyle="1" w:styleId="Createdby">
    <w:name w:val="Created by"/>
    <w:rsid w:val="00A734BB"/>
    <w:rPr>
      <w:sz w:val="24"/>
      <w:szCs w:val="24"/>
    </w:rPr>
  </w:style>
  <w:style w:type="paragraph" w:customStyle="1" w:styleId="Createdon">
    <w:name w:val="Created on"/>
    <w:rsid w:val="00A734BB"/>
    <w:rPr>
      <w:sz w:val="24"/>
      <w:szCs w:val="24"/>
    </w:rPr>
  </w:style>
  <w:style w:type="paragraph" w:customStyle="1" w:styleId="Lastprinted">
    <w:name w:val="Last printed"/>
    <w:rsid w:val="00A734BB"/>
    <w:rPr>
      <w:sz w:val="24"/>
      <w:szCs w:val="24"/>
    </w:rPr>
  </w:style>
  <w:style w:type="paragraph" w:customStyle="1" w:styleId="Lastsavedby">
    <w:name w:val="Last saved by"/>
    <w:rsid w:val="00A734BB"/>
    <w:rPr>
      <w:sz w:val="24"/>
      <w:szCs w:val="24"/>
    </w:rPr>
  </w:style>
  <w:style w:type="paragraph" w:customStyle="1" w:styleId="Filename">
    <w:name w:val="Filename"/>
    <w:rsid w:val="00A734BB"/>
    <w:rPr>
      <w:sz w:val="24"/>
      <w:szCs w:val="24"/>
    </w:rPr>
  </w:style>
  <w:style w:type="paragraph" w:customStyle="1" w:styleId="Filenameandpath">
    <w:name w:val="Filename and path"/>
    <w:rsid w:val="00A734BB"/>
    <w:rPr>
      <w:sz w:val="24"/>
      <w:szCs w:val="24"/>
    </w:rPr>
  </w:style>
  <w:style w:type="paragraph" w:customStyle="1" w:styleId="AuthorPageDate">
    <w:name w:val="Author  Page #  Date"/>
    <w:rsid w:val="00A734BB"/>
    <w:rPr>
      <w:sz w:val="24"/>
      <w:szCs w:val="24"/>
    </w:rPr>
  </w:style>
  <w:style w:type="paragraph" w:customStyle="1" w:styleId="ConfidentialPageDate">
    <w:name w:val="Confidential  Page #  Date"/>
    <w:rsid w:val="00A734BB"/>
    <w:rPr>
      <w:sz w:val="24"/>
      <w:szCs w:val="24"/>
    </w:rPr>
  </w:style>
  <w:style w:type="paragraph" w:customStyle="1" w:styleId="Data">
    <w:name w:val="Data"/>
    <w:basedOn w:val="Normal"/>
    <w:rsid w:val="00A734BB"/>
    <w:pPr>
      <w:tabs>
        <w:tab w:val="left" w:pos="1418"/>
      </w:tabs>
      <w:spacing w:after="120"/>
    </w:pPr>
    <w:rPr>
      <w:rFonts w:ascii="Arial" w:eastAsia="MS Mincho" w:hAnsi="Arial"/>
      <w:sz w:val="24"/>
      <w:lang w:val="fr-FR"/>
    </w:rPr>
  </w:style>
  <w:style w:type="paragraph" w:customStyle="1" w:styleId="p20">
    <w:name w:val="p20"/>
    <w:basedOn w:val="Normal"/>
    <w:rsid w:val="00A734BB"/>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A734BB"/>
    <w:rPr>
      <w:lang w:eastAsia="ja-JP"/>
    </w:rPr>
  </w:style>
  <w:style w:type="paragraph" w:customStyle="1" w:styleId="TaOC">
    <w:name w:val="TaOC"/>
    <w:basedOn w:val="TAC"/>
    <w:rsid w:val="00A734BB"/>
    <w:rPr>
      <w:lang w:eastAsia="ja-JP"/>
    </w:rPr>
  </w:style>
  <w:style w:type="paragraph" w:customStyle="1" w:styleId="1CharChar1Char">
    <w:name w:val="(文字) (文字)1 Char (文字) (文字) Char (文字) (文字)1 Char (文字) (文字)"/>
    <w:semiHidden/>
    <w:rsid w:val="00A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734B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table" w:customStyle="1" w:styleId="Tabellengitternetz1">
    <w:name w:val="Tabellengitternetz1"/>
    <w:basedOn w:val="TableNormal"/>
    <w:next w:val="TableGrid"/>
    <w:rsid w:val="00A73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73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73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73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73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73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73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73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73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734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A734B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26">
    <w:name w:val="吹き出し2"/>
    <w:basedOn w:val="Normal"/>
    <w:semiHidden/>
    <w:rsid w:val="00A734BB"/>
    <w:pPr>
      <w:overflowPunct/>
      <w:autoSpaceDE/>
      <w:autoSpaceDN/>
      <w:adjustRightInd/>
      <w:textAlignment w:val="auto"/>
    </w:pPr>
    <w:rPr>
      <w:rFonts w:ascii="Tahoma" w:eastAsia="MS Mincho" w:hAnsi="Tahoma" w:cs="Tahoma"/>
      <w:sz w:val="16"/>
      <w:szCs w:val="16"/>
    </w:rPr>
  </w:style>
  <w:style w:type="numbering" w:customStyle="1" w:styleId="1e">
    <w:name w:val="无列表1"/>
    <w:next w:val="NoList"/>
    <w:semiHidden/>
    <w:rsid w:val="00A734BB"/>
  </w:style>
  <w:style w:type="paragraph" w:customStyle="1" w:styleId="1030302">
    <w:name w:val="样式 样式 标题 1 + 两端对齐 段前: 0.3 行 段后: 0.3 行 行距: 单倍行距 + 段前: 0.2 行 段后: ..."/>
    <w:basedOn w:val="Normal"/>
    <w:autoRedefine/>
    <w:rsid w:val="00A734B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next w:val="TableGrid"/>
    <w:rsid w:val="00A734B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A734B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A734BB"/>
    <w:pPr>
      <w:spacing w:before="240" w:after="60"/>
      <w:outlineLvl w:val="0"/>
    </w:pPr>
    <w:rPr>
      <w:rFonts w:ascii="Courier New" w:hAnsi="Courier New"/>
      <w:lang w:val="nb-NO"/>
    </w:rPr>
  </w:style>
  <w:style w:type="paragraph" w:customStyle="1" w:styleId="NormalArial">
    <w:name w:val="Normal + Arial"/>
    <w:aliases w:val="9 pt,Right,Right:  0,24 cm,After:  0 pt"/>
    <w:basedOn w:val="Normal"/>
    <w:rsid w:val="00A734BB"/>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A734BB"/>
    <w:pPr>
      <w:overflowPunct/>
      <w:autoSpaceDE/>
      <w:autoSpaceDN/>
      <w:adjustRightInd/>
      <w:textAlignment w:val="auto"/>
    </w:pPr>
    <w:rPr>
      <w:kern w:val="2"/>
    </w:rPr>
  </w:style>
  <w:style w:type="character" w:customStyle="1" w:styleId="StyleTACChar">
    <w:name w:val="Style TAC + Char"/>
    <w:link w:val="StyleTAC"/>
    <w:rsid w:val="00A734BB"/>
    <w:rPr>
      <w:rFonts w:ascii="Arial" w:hAnsi="Arial"/>
      <w:kern w:val="2"/>
      <w:sz w:val="18"/>
      <w:lang w:val="en-GB" w:eastAsia="en-US" w:bidi="ar-SA"/>
    </w:rPr>
  </w:style>
  <w:style w:type="character" w:customStyle="1" w:styleId="CharChar29">
    <w:name w:val="Char Char29"/>
    <w:rsid w:val="00A734BB"/>
    <w:rPr>
      <w:rFonts w:ascii="Arial" w:hAnsi="Arial"/>
      <w:sz w:val="36"/>
      <w:lang w:val="en-GB" w:eastAsia="en-US" w:bidi="ar-SA"/>
    </w:rPr>
  </w:style>
  <w:style w:type="character" w:customStyle="1" w:styleId="CharChar28">
    <w:name w:val="Char Char28"/>
    <w:rsid w:val="00A734BB"/>
    <w:rPr>
      <w:rFonts w:ascii="Arial" w:hAnsi="Arial"/>
      <w:sz w:val="32"/>
      <w:lang w:val="en-GB"/>
    </w:rPr>
  </w:style>
  <w:style w:type="character" w:customStyle="1" w:styleId="Heading6Char3">
    <w:name w:val="Heading 6 Char3"/>
    <w:aliases w:val="T1 Char10,Header 6 Char1"/>
    <w:rsid w:val="0090264A"/>
    <w:rPr>
      <w:rFonts w:ascii="Arial" w:hAnsi="Arial"/>
      <w:lang w:val="en-GB"/>
    </w:rPr>
  </w:style>
  <w:style w:type="character" w:customStyle="1" w:styleId="DocumentMapChar1">
    <w:name w:val="Document Map Char1"/>
    <w:link w:val="DocumentMap"/>
    <w:uiPriority w:val="99"/>
    <w:semiHidden/>
    <w:rsid w:val="0090264A"/>
    <w:rPr>
      <w:rFonts w:ascii="Tahoma" w:hAnsi="Tahoma"/>
      <w:shd w:val="clear" w:color="auto" w:fill="000080"/>
      <w:lang w:val="en-GB"/>
    </w:rPr>
  </w:style>
  <w:style w:type="character" w:customStyle="1" w:styleId="BalloonTextChar1">
    <w:name w:val="Balloon Text Char1"/>
    <w:link w:val="BalloonText"/>
    <w:uiPriority w:val="99"/>
    <w:rsid w:val="0090264A"/>
    <w:rPr>
      <w:rFonts w:ascii="Tahoma" w:hAnsi="Tahoma" w:cs="Tahoma"/>
      <w:sz w:val="16"/>
      <w:szCs w:val="16"/>
      <w:lang w:val="en-GB"/>
    </w:rPr>
  </w:style>
  <w:style w:type="character" w:customStyle="1" w:styleId="CommentSubjectChar1">
    <w:name w:val="Comment Subject Char1"/>
    <w:link w:val="CommentSubject"/>
    <w:uiPriority w:val="99"/>
    <w:rsid w:val="0090264A"/>
    <w:rPr>
      <w:b/>
      <w:bCs/>
      <w:lang w:val="en-GB"/>
    </w:rPr>
  </w:style>
  <w:style w:type="character" w:customStyle="1" w:styleId="CharChar5">
    <w:name w:val="Char Char5"/>
    <w:rsid w:val="0090264A"/>
    <w:rPr>
      <w:sz w:val="36"/>
      <w:lang w:val="en-GB" w:eastAsia="en-US"/>
    </w:rPr>
  </w:style>
  <w:style w:type="character" w:customStyle="1" w:styleId="CharChar4">
    <w:name w:val="Char Char4"/>
    <w:rsid w:val="0090264A"/>
    <w:rPr>
      <w:rFonts w:ascii="Arial" w:hAnsi="Arial"/>
      <w:b/>
      <w:i/>
      <w:noProof/>
      <w:sz w:val="18"/>
      <w:lang w:val="en-GB" w:eastAsia="en-US"/>
    </w:rPr>
  </w:style>
  <w:style w:type="character" w:customStyle="1" w:styleId="CharChar9">
    <w:name w:val="Char Char9"/>
    <w:rsid w:val="0090264A"/>
    <w:rPr>
      <w:rFonts w:eastAsia="Times New Roman" w:cs="Times New Roman"/>
      <w:b/>
      <w:i/>
      <w:noProof/>
      <w:sz w:val="18"/>
      <w:szCs w:val="20"/>
      <w:lang w:val="en-GB"/>
    </w:rPr>
  </w:style>
  <w:style w:type="character" w:customStyle="1" w:styleId="CharChar6">
    <w:name w:val="Char Char6"/>
    <w:rsid w:val="0090264A"/>
    <w:rPr>
      <w:rFonts w:ascii="Courier New" w:eastAsia="Times New Roman" w:hAnsi="Courier New" w:cs="Times New Roman"/>
      <w:sz w:val="20"/>
      <w:szCs w:val="20"/>
      <w:lang w:val="nb-NO"/>
    </w:rPr>
  </w:style>
  <w:style w:type="character" w:customStyle="1" w:styleId="HTMLPreformattedChar">
    <w:name w:val="HTML Preformatted Char"/>
    <w:link w:val="HTMLPreformatted"/>
    <w:rsid w:val="0090264A"/>
    <w:rPr>
      <w:rFonts w:ascii="Courier New" w:eastAsia="MS Mincho" w:hAnsi="Courier New" w:cs="Courier New"/>
      <w:lang w:val="en-GB" w:eastAsia="ja-JP"/>
    </w:rPr>
  </w:style>
  <w:style w:type="character" w:customStyle="1" w:styleId="CharChar24">
    <w:name w:val="Char Char24"/>
    <w:rsid w:val="0090264A"/>
    <w:rPr>
      <w:rFonts w:ascii="Arial" w:hAnsi="Arial"/>
      <w:sz w:val="36"/>
      <w:lang w:val="en-GB"/>
    </w:rPr>
  </w:style>
  <w:style w:type="character" w:customStyle="1" w:styleId="BodyTextIndent3Char">
    <w:name w:val="Body Text Indent 3 Char"/>
    <w:link w:val="BodyTextIndent3"/>
    <w:rsid w:val="0090264A"/>
    <w:rPr>
      <w:lang w:eastAsia="en-GB"/>
    </w:rPr>
  </w:style>
  <w:style w:type="character" w:customStyle="1" w:styleId="DateChar">
    <w:name w:val="Date Char"/>
    <w:link w:val="Date"/>
    <w:rsid w:val="0090264A"/>
    <w:rPr>
      <w:lang w:val="en-GB" w:eastAsia="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0264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0264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0264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0264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0264A"/>
    <w:rPr>
      <w:rFonts w:ascii="Arial" w:eastAsia="MS Mincho" w:hAnsi="Arial"/>
      <w:sz w:val="22"/>
      <w:lang w:val="en-GB" w:eastAsia="en-US" w:bidi="ar-SA"/>
    </w:rPr>
  </w:style>
  <w:style w:type="character" w:customStyle="1" w:styleId="T1Car">
    <w:name w:val="T1 Car"/>
    <w:aliases w:val="Header 6 Car Car"/>
    <w:rsid w:val="0090264A"/>
    <w:rPr>
      <w:rFonts w:ascii="Arial" w:eastAsia="MS Mincho" w:hAnsi="Arial"/>
      <w:lang w:val="en-GB" w:eastAsia="en-US" w:bidi="ar-SA"/>
    </w:rPr>
  </w:style>
  <w:style w:type="character" w:customStyle="1" w:styleId="CarCar4">
    <w:name w:val="Car Car4"/>
    <w:rsid w:val="0090264A"/>
    <w:rPr>
      <w:rFonts w:ascii="Arial" w:eastAsia="MS Mincho" w:hAnsi="Arial"/>
      <w:lang w:val="en-GB" w:eastAsia="en-US" w:bidi="ar-SA"/>
    </w:rPr>
  </w:style>
  <w:style w:type="character" w:customStyle="1" w:styleId="CarCar8">
    <w:name w:val="Car Car8"/>
    <w:rsid w:val="0090264A"/>
    <w:rPr>
      <w:rFonts w:ascii="Arial" w:eastAsia="MS Mincho" w:hAnsi="Arial"/>
      <w:sz w:val="36"/>
      <w:lang w:val="en-GB" w:eastAsia="en-US" w:bidi="ar-SA"/>
    </w:rPr>
  </w:style>
  <w:style w:type="character" w:customStyle="1" w:styleId="CarCar3">
    <w:name w:val="Car Car3"/>
    <w:rsid w:val="0090264A"/>
    <w:rPr>
      <w:rFonts w:ascii="Arial" w:eastAsia="MS Mincho" w:hAnsi="Arial"/>
      <w:sz w:val="36"/>
      <w:lang w:val="en-GB" w:eastAsia="en-US" w:bidi="ar-SA"/>
    </w:rPr>
  </w:style>
  <w:style w:type="character" w:customStyle="1" w:styleId="CarCar7">
    <w:name w:val="Car Car7"/>
    <w:rsid w:val="0090264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0264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0264A"/>
    <w:rPr>
      <w:b/>
      <w:lang w:val="en-GB" w:eastAsia="ja-JP" w:bidi="ar-SA"/>
    </w:rPr>
  </w:style>
  <w:style w:type="character" w:customStyle="1" w:styleId="CarCar6">
    <w:name w:val="Car Car6"/>
    <w:rsid w:val="0090264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0264A"/>
    <w:rPr>
      <w:lang w:val="en-GB" w:eastAsia="ja-JP" w:bidi="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90264A"/>
    <w:rPr>
      <w:rFonts w:ascii="Arial" w:hAnsi="Arial"/>
      <w:sz w:val="36"/>
      <w:lang w:val="en-GB" w:eastAsia="en-GB" w:bidi="ar-SA"/>
    </w:rPr>
  </w:style>
  <w:style w:type="character" w:customStyle="1" w:styleId="T1Char6">
    <w:name w:val="T1 Char6"/>
    <w:aliases w:val="Header 6 Char Char6"/>
    <w:rsid w:val="0090264A"/>
  </w:style>
  <w:style w:type="character" w:customStyle="1" w:styleId="capChar5">
    <w:name w:val="cap Char5"/>
    <w:aliases w:val="cap Char Char5,Caption Char Char4,Caption Char1 Char Char4,cap Char Char1 Char4,Caption Char Char1 Char Char4,cap Char2 Char Char Char4"/>
    <w:rsid w:val="0090264A"/>
    <w:rPr>
      <w:b/>
      <w:lang w:val="en-GB" w:eastAsia="en-US" w:bidi="ar-SA"/>
    </w:rPr>
  </w:style>
  <w:style w:type="paragraph" w:customStyle="1" w:styleId="DAText">
    <w:name w:val="DA_Text"/>
    <w:basedOn w:val="Normal"/>
    <w:link w:val="DATextZchn"/>
    <w:rsid w:val="0090264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90264A"/>
    <w:rPr>
      <w:szCs w:val="24"/>
      <w:lang w:val="de-DE" w:eastAsia="de-DE"/>
    </w:rPr>
  </w:style>
  <w:style w:type="character" w:customStyle="1" w:styleId="Head2AZchn">
    <w:name w:val="Head2A Zchn"/>
    <w:aliases w:val="2 Zchn,H2 Zchn,h2 Zchn,DO NOT USE_h2 Zchn,h21 Zchn,UNDERRUBRIK 1-2 Zchn Zchn"/>
    <w:rsid w:val="0090264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0264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0264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0264A"/>
    <w:rPr>
      <w:rFonts w:ascii="Arial" w:hAnsi="Arial"/>
      <w:sz w:val="22"/>
      <w:lang w:val="en-GB" w:eastAsia="en-GB" w:bidi="ar-SA"/>
    </w:rPr>
  </w:style>
  <w:style w:type="character" w:customStyle="1" w:styleId="T1Zchn">
    <w:name w:val="T1 Zchn"/>
    <w:aliases w:val="Header 6 Zchn Zchn"/>
    <w:rsid w:val="0090264A"/>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90264A"/>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0264A"/>
    <w:rPr>
      <w:rFonts w:ascii="Times New Roman" w:eastAsia="Batang" w:hAnsi="Times New Roman"/>
      <w:b/>
      <w:lang w:val="en-GB"/>
    </w:rPr>
  </w:style>
  <w:style w:type="character" w:customStyle="1" w:styleId="EndnoteTextChar">
    <w:name w:val="Endnote Text Char"/>
    <w:link w:val="EndnoteText"/>
    <w:rsid w:val="0090264A"/>
    <w:rPr>
      <w:rFonts w:eastAsia="SimSun"/>
      <w:lang w:val="en-GB"/>
    </w:rPr>
  </w:style>
  <w:style w:type="character" w:customStyle="1" w:styleId="Heading6Char2">
    <w:name w:val="Heading 6 Char2"/>
    <w:rsid w:val="0090264A"/>
  </w:style>
  <w:style w:type="character" w:customStyle="1" w:styleId="capChar4">
    <w:name w:val="cap Char4"/>
    <w:aliases w:val="cap Char Char4,Caption Char Char3,Caption Char1 Char Char3,cap Char Char1 Char3,Caption Char Char1 Char Char3,cap Char2 Char Char Char3"/>
    <w:rsid w:val="0090264A"/>
    <w:rPr>
      <w:rFonts w:ascii="Times New Roman" w:eastAsia="MS Mincho" w:hAnsi="Times New Roman"/>
      <w:b/>
      <w:lang w:val="en-GB"/>
    </w:rPr>
  </w:style>
  <w:style w:type="character" w:customStyle="1" w:styleId="CharChar14">
    <w:name w:val="Char Char14"/>
    <w:rsid w:val="0090264A"/>
    <w:rPr>
      <w:rFonts w:ascii="Tahoma" w:hAnsi="Tahoma" w:cs="Tahoma"/>
      <w:shd w:val="clear" w:color="auto" w:fill="000080"/>
      <w:lang w:val="en-GB"/>
    </w:rPr>
  </w:style>
  <w:style w:type="character" w:customStyle="1" w:styleId="T1Char8">
    <w:name w:val="T1 Char8"/>
    <w:aliases w:val="Header 6 Char Char7"/>
    <w:rsid w:val="0090264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0264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0264A"/>
    <w:rPr>
      <w:rFonts w:ascii="Arial" w:hAnsi="Arial"/>
      <w:sz w:val="24"/>
      <w:szCs w:val="28"/>
      <w:lang w:val="en-GB" w:eastAsia="en-US"/>
    </w:rPr>
  </w:style>
  <w:style w:type="character" w:customStyle="1" w:styleId="T1Char7">
    <w:name w:val="T1 Char7"/>
    <w:aliases w:val="Header 6 Char Char8"/>
    <w:rsid w:val="0090264A"/>
    <w:rPr>
      <w:rFonts w:ascii="Arial" w:hAnsi="Arial"/>
      <w:lang w:val="en-GB" w:eastAsia="en-US"/>
    </w:rPr>
  </w:style>
  <w:style w:type="character" w:customStyle="1" w:styleId="CharChar50">
    <w:name w:val="Char Char5"/>
    <w:rsid w:val="0090264A"/>
    <w:rPr>
      <w:sz w:val="36"/>
      <w:lang w:val="en-GB" w:eastAsia="en-US"/>
    </w:rPr>
  </w:style>
  <w:style w:type="character" w:customStyle="1" w:styleId="CharChar40">
    <w:name w:val="Char Char4"/>
    <w:rsid w:val="0090264A"/>
    <w:rPr>
      <w:rFonts w:ascii="Arial" w:hAnsi="Arial"/>
      <w:b/>
      <w:i/>
      <w:noProof/>
      <w:sz w:val="18"/>
      <w:lang w:val="en-GB" w:eastAsia="en-US"/>
    </w:rPr>
  </w:style>
  <w:style w:type="character" w:customStyle="1" w:styleId="CharChar90">
    <w:name w:val="Char Char9"/>
    <w:rsid w:val="0090264A"/>
    <w:rPr>
      <w:rFonts w:eastAsia="Times New Roman" w:cs="Times New Roman"/>
      <w:b/>
      <w:i/>
      <w:noProof/>
      <w:sz w:val="18"/>
      <w:szCs w:val="20"/>
      <w:lang w:val="en-GB"/>
    </w:rPr>
  </w:style>
  <w:style w:type="character" w:customStyle="1" w:styleId="CharChar60">
    <w:name w:val="Char Char6"/>
    <w:rsid w:val="0090264A"/>
    <w:rPr>
      <w:rFonts w:ascii="Courier New" w:eastAsia="Times New Roman" w:hAnsi="Courier New" w:cs="Times New Roman"/>
      <w:sz w:val="20"/>
      <w:szCs w:val="20"/>
      <w:lang w:val="nb-NO"/>
    </w:rPr>
  </w:style>
  <w:style w:type="paragraph" w:customStyle="1" w:styleId="91">
    <w:name w:val="目录 91"/>
    <w:basedOn w:val="TOC8"/>
    <w:rsid w:val="0090264A"/>
    <w:pPr>
      <w:keepNext w:val="0"/>
      <w:ind w:left="1418" w:hanging="1418"/>
    </w:pPr>
    <w:rPr>
      <w:rFonts w:eastAsia="MS Mincho"/>
      <w:lang w:eastAsia="ja-JP"/>
    </w:rPr>
  </w:style>
  <w:style w:type="character" w:customStyle="1" w:styleId="CharChar260">
    <w:name w:val="Char Char26"/>
    <w:rsid w:val="0090264A"/>
    <w:rPr>
      <w:rFonts w:ascii="Arial" w:hAnsi="Arial"/>
      <w:lang w:val="en-GB"/>
    </w:rPr>
  </w:style>
  <w:style w:type="character" w:customStyle="1" w:styleId="CharChar240">
    <w:name w:val="Char Char24"/>
    <w:rsid w:val="0090264A"/>
    <w:rPr>
      <w:rFonts w:ascii="Arial" w:hAnsi="Arial"/>
      <w:sz w:val="36"/>
      <w:lang w:val="en-GB"/>
    </w:rPr>
  </w:style>
  <w:style w:type="character" w:customStyle="1" w:styleId="CharChar220">
    <w:name w:val="Char Char22"/>
    <w:rsid w:val="0090264A"/>
    <w:rPr>
      <w:rFonts w:ascii="Arial" w:hAnsi="Arial"/>
      <w:b/>
      <w:i/>
      <w:noProof/>
      <w:sz w:val="18"/>
      <w:lang w:val="en-GB"/>
    </w:rPr>
  </w:style>
  <w:style w:type="paragraph" w:customStyle="1" w:styleId="CharCharCharChar0">
    <w:name w:val="Char Char Char Char"/>
    <w:rsid w:val="0090264A"/>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90264A"/>
    <w:rPr>
      <w:rFonts w:ascii="Arial" w:eastAsia="MS Mincho" w:hAnsi="Arial"/>
      <w:lang w:val="en-GB" w:eastAsia="en-US" w:bidi="ar-SA"/>
    </w:rPr>
  </w:style>
  <w:style w:type="character" w:customStyle="1" w:styleId="CarCar80">
    <w:name w:val="Car Car8"/>
    <w:rsid w:val="0090264A"/>
    <w:rPr>
      <w:rFonts w:ascii="Arial" w:eastAsia="MS Mincho" w:hAnsi="Arial"/>
      <w:sz w:val="36"/>
      <w:lang w:val="en-GB" w:eastAsia="en-US" w:bidi="ar-SA"/>
    </w:rPr>
  </w:style>
  <w:style w:type="character" w:customStyle="1" w:styleId="CarCar30">
    <w:name w:val="Car Car3"/>
    <w:rsid w:val="0090264A"/>
    <w:rPr>
      <w:rFonts w:ascii="Arial" w:eastAsia="MS Mincho" w:hAnsi="Arial"/>
      <w:sz w:val="36"/>
      <w:lang w:val="en-GB" w:eastAsia="en-US" w:bidi="ar-SA"/>
    </w:rPr>
  </w:style>
  <w:style w:type="character" w:customStyle="1" w:styleId="CarCar70">
    <w:name w:val="Car Car7"/>
    <w:rsid w:val="0090264A"/>
    <w:rPr>
      <w:rFonts w:eastAsia="MS Mincho"/>
      <w:lang w:val="en-GB" w:eastAsia="en-US" w:bidi="ar-SA"/>
    </w:rPr>
  </w:style>
  <w:style w:type="character" w:customStyle="1" w:styleId="CarCar60">
    <w:name w:val="Car Car6"/>
    <w:rsid w:val="0090264A"/>
    <w:rPr>
      <w:rFonts w:ascii="Courier New" w:hAnsi="Courier New"/>
      <w:lang w:val="nb-NO" w:eastAsia="ja-JP" w:bidi="ar-SA"/>
    </w:rPr>
  </w:style>
  <w:style w:type="character" w:customStyle="1" w:styleId="CarCar20">
    <w:name w:val="Car Car2"/>
    <w:rsid w:val="0090264A"/>
    <w:rPr>
      <w:rFonts w:eastAsia="MS Mincho"/>
      <w:lang w:val="en-GB" w:eastAsia="ja-JP" w:bidi="ar-SA"/>
    </w:rPr>
  </w:style>
  <w:style w:type="character" w:customStyle="1" w:styleId="CarCar90">
    <w:name w:val="Car Car9"/>
    <w:rsid w:val="0090264A"/>
    <w:rPr>
      <w:rFonts w:ascii="Arial" w:hAnsi="Arial"/>
      <w:lang w:val="en-GB" w:eastAsia="ja-JP" w:bidi="ar-SA"/>
    </w:rPr>
  </w:style>
  <w:style w:type="character" w:customStyle="1" w:styleId="CarCar100">
    <w:name w:val="Car Car10"/>
    <w:rsid w:val="0090264A"/>
    <w:rPr>
      <w:rFonts w:ascii="Arial" w:hAnsi="Arial"/>
      <w:lang w:val="en-GB" w:eastAsia="ja-JP" w:bidi="ar-SA"/>
    </w:rPr>
  </w:style>
  <w:style w:type="character" w:customStyle="1" w:styleId="80">
    <w:name w:val="(文字) (文字)8"/>
    <w:rsid w:val="0090264A"/>
    <w:rPr>
      <w:rFonts w:ascii="Arial" w:eastAsia="MS Mincho" w:hAnsi="Arial"/>
      <w:lang w:val="en-GB" w:eastAsia="ar-SA" w:bidi="ar-SA"/>
    </w:rPr>
  </w:style>
  <w:style w:type="character" w:customStyle="1" w:styleId="70">
    <w:name w:val="(文字) (文字)7"/>
    <w:rsid w:val="0090264A"/>
    <w:rPr>
      <w:rFonts w:ascii="Arial" w:eastAsia="MS Mincho" w:hAnsi="Arial"/>
      <w:sz w:val="36"/>
      <w:lang w:val="en-GB" w:eastAsia="ar-SA" w:bidi="ar-SA"/>
    </w:rPr>
  </w:style>
  <w:style w:type="character" w:customStyle="1" w:styleId="60">
    <w:name w:val="(文字) (文字)6"/>
    <w:rsid w:val="0090264A"/>
    <w:rPr>
      <w:rFonts w:eastAsia="MS Mincho"/>
      <w:lang w:val="en-GB" w:eastAsia="ar-SA" w:bidi="ar-SA"/>
    </w:rPr>
  </w:style>
  <w:style w:type="character" w:customStyle="1" w:styleId="52">
    <w:name w:val="(文字) (文字)5"/>
    <w:rsid w:val="0090264A"/>
    <w:rPr>
      <w:rFonts w:ascii="Courier New" w:eastAsia="MS Mincho" w:hAnsi="Courier New"/>
      <w:lang w:val="nb-NO" w:eastAsia="ar-SA" w:bidi="ar-SA"/>
    </w:rPr>
  </w:style>
  <w:style w:type="character" w:customStyle="1" w:styleId="43">
    <w:name w:val="(文字) (文字)4"/>
    <w:rsid w:val="0090264A"/>
    <w:rPr>
      <w:rFonts w:eastAsia="MS Mincho"/>
      <w:lang w:val="en-GB" w:eastAsia="ar-SA" w:bidi="ar-SA"/>
    </w:rPr>
  </w:style>
  <w:style w:type="character" w:customStyle="1" w:styleId="34">
    <w:name w:val="(文字) (文字)3"/>
    <w:rsid w:val="0090264A"/>
    <w:rPr>
      <w:rFonts w:eastAsia="MS Mincho"/>
      <w:lang w:val="en-GB" w:eastAsia="ar-SA" w:bidi="ar-SA"/>
    </w:rPr>
  </w:style>
  <w:style w:type="character" w:customStyle="1" w:styleId="1f">
    <w:name w:val="(文字) (文字)1"/>
    <w:rsid w:val="0090264A"/>
    <w:rPr>
      <w:rFonts w:eastAsia="MS Mincho"/>
      <w:lang w:val="en-GB" w:eastAsia="ar-SA" w:bidi="ar-SA"/>
    </w:rPr>
  </w:style>
  <w:style w:type="paragraph" w:customStyle="1" w:styleId="1f0">
    <w:name w:val="题注1"/>
    <w:basedOn w:val="Normal"/>
    <w:next w:val="Normal"/>
    <w:rsid w:val="0090264A"/>
    <w:pPr>
      <w:spacing w:before="120" w:after="120"/>
    </w:pPr>
    <w:rPr>
      <w:rFonts w:eastAsia="MS Mincho"/>
      <w:b/>
      <w:lang w:eastAsia="ja-JP"/>
    </w:rPr>
  </w:style>
  <w:style w:type="paragraph" w:customStyle="1" w:styleId="1f1">
    <w:name w:val="图表目录1"/>
    <w:basedOn w:val="Normal"/>
    <w:next w:val="Normal"/>
    <w:rsid w:val="0090264A"/>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0264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0264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0264A"/>
    <w:rPr>
      <w:rFonts w:ascii="Arial" w:hAnsi="Arial" w:cs="Arial"/>
      <w:sz w:val="24"/>
      <w:szCs w:val="24"/>
      <w:lang w:val="en-GB" w:eastAsia="en-US" w:bidi="he-IL"/>
    </w:rPr>
  </w:style>
  <w:style w:type="character" w:customStyle="1" w:styleId="T1Char9">
    <w:name w:val="T1 Char9"/>
    <w:aliases w:val="Header 6 Char Char9"/>
    <w:rsid w:val="0090264A"/>
    <w:rPr>
      <w:rFonts w:ascii="Arial" w:hAnsi="Arial" w:cs="Arial"/>
      <w:lang w:val="en-GB" w:eastAsia="en-US" w:bidi="he-IL"/>
    </w:rPr>
  </w:style>
  <w:style w:type="character" w:customStyle="1" w:styleId="TitleChar">
    <w:name w:val="Title Char"/>
    <w:link w:val="Title"/>
    <w:rsid w:val="0090264A"/>
    <w:rPr>
      <w:rFonts w:ascii="Courier New" w:hAnsi="Courier New"/>
      <w:lang w:val="nb-NO" w:eastAsia="en-GB"/>
    </w:rPr>
  </w:style>
  <w:style w:type="paragraph" w:customStyle="1" w:styleId="B21">
    <w:name w:val="B2+"/>
    <w:basedOn w:val="B2"/>
    <w:rsid w:val="00630014"/>
    <w:pPr>
      <w:tabs>
        <w:tab w:val="num" w:pos="1191"/>
      </w:tabs>
      <w:ind w:left="1191" w:hanging="454"/>
    </w:pPr>
    <w:rPr>
      <w:rFonts w:eastAsia="SimSun"/>
      <w:lang w:eastAsia="ja-JP"/>
    </w:rPr>
  </w:style>
  <w:style w:type="paragraph" w:customStyle="1" w:styleId="B31">
    <w:name w:val="B3+"/>
    <w:basedOn w:val="B3"/>
    <w:rsid w:val="00630014"/>
    <w:pPr>
      <w:tabs>
        <w:tab w:val="left" w:pos="1134"/>
        <w:tab w:val="num" w:pos="1644"/>
      </w:tabs>
      <w:ind w:left="1644" w:hanging="453"/>
    </w:pPr>
    <w:rPr>
      <w:rFonts w:eastAsia="SimSun"/>
      <w:lang w:eastAsia="ja-JP"/>
    </w:rPr>
  </w:style>
  <w:style w:type="character" w:customStyle="1" w:styleId="CharChar7">
    <w:name w:val="Char Char7"/>
    <w:rsid w:val="00630014"/>
    <w:rPr>
      <w:rFonts w:ascii="Arial" w:eastAsia="SimSun" w:hAnsi="Arial"/>
      <w:sz w:val="36"/>
      <w:lang w:val="en-GB" w:eastAsia="en-US" w:bidi="ar-SA"/>
    </w:rPr>
  </w:style>
  <w:style w:type="paragraph" w:customStyle="1" w:styleId="af8">
    <w:name w:val="変更箇所"/>
    <w:hidden/>
    <w:semiHidden/>
    <w:rsid w:val="00630014"/>
    <w:rPr>
      <w:rFonts w:eastAsia="MS Mincho"/>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30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630014"/>
    <w:rPr>
      <w:rFonts w:ascii="Tahoma" w:hAnsi="Tahoma" w:cs="Tahoma"/>
      <w:sz w:val="16"/>
      <w:szCs w:val="16"/>
      <w:lang w:val="en-GB" w:eastAsia="en-US" w:bidi="ar-SA"/>
    </w:rPr>
  </w:style>
  <w:style w:type="paragraph" w:customStyle="1" w:styleId="af9">
    <w:name w:val="수정"/>
    <w:hidden/>
    <w:semiHidden/>
    <w:rsid w:val="00630014"/>
    <w:rPr>
      <w:rFonts w:eastAsia="Batang"/>
      <w:lang w:eastAsia="en-US"/>
    </w:rPr>
  </w:style>
  <w:style w:type="character" w:customStyle="1" w:styleId="CharChar30">
    <w:name w:val="Char Char30"/>
    <w:rsid w:val="00630014"/>
    <w:rPr>
      <w:rFonts w:ascii="Arial" w:hAnsi="Arial"/>
      <w:lang w:val="en-GB" w:eastAsia="en-US"/>
    </w:rPr>
  </w:style>
  <w:style w:type="character" w:customStyle="1" w:styleId="CharChar27">
    <w:name w:val="Char Char27"/>
    <w:rsid w:val="00630014"/>
    <w:rPr>
      <w:rFonts w:ascii="Arial" w:hAnsi="Arial"/>
      <w:b/>
      <w:i/>
      <w:noProof/>
      <w:sz w:val="18"/>
      <w:lang w:val="en-GB" w:eastAsia="en-US"/>
    </w:rPr>
  </w:style>
  <w:style w:type="paragraph" w:customStyle="1" w:styleId="27">
    <w:name w:val="列出段落2"/>
    <w:basedOn w:val="Normal"/>
    <w:qFormat/>
    <w:rsid w:val="00630014"/>
    <w:pPr>
      <w:overflowPunct/>
      <w:autoSpaceDE/>
      <w:autoSpaceDN/>
      <w:adjustRightInd/>
      <w:ind w:firstLineChars="200" w:firstLine="420"/>
      <w:textAlignment w:val="auto"/>
    </w:pPr>
    <w:rPr>
      <w:rFonts w:eastAsia="SimSun"/>
    </w:rPr>
  </w:style>
  <w:style w:type="paragraph" w:customStyle="1" w:styleId="28">
    <w:name w:val="修订2"/>
    <w:hidden/>
    <w:semiHidden/>
    <w:rsid w:val="00630014"/>
    <w:rPr>
      <w:rFonts w:eastAsia="MS Mincho"/>
      <w:lang w:eastAsia="en-US"/>
    </w:rPr>
  </w:style>
  <w:style w:type="paragraph" w:customStyle="1" w:styleId="CharCharCharCharCharCharCharCharCharCharCharChar0">
    <w:name w:val="Char Char Char Char Char Char Char Char Char Char Char Char"/>
    <w:semiHidden/>
    <w:rsid w:val="00630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2Char">
    <w:name w:val="List 2 Char"/>
    <w:link w:val="List2"/>
    <w:rsid w:val="00630014"/>
  </w:style>
  <w:style w:type="character" w:customStyle="1" w:styleId="List3Char">
    <w:name w:val="List 3 Char"/>
    <w:link w:val="List3"/>
    <w:rsid w:val="00630014"/>
  </w:style>
  <w:style w:type="paragraph" w:customStyle="1" w:styleId="CharChar3CharCharCharCharCharChar">
    <w:name w:val="Char Char3 Char Char Char Char Char Char"/>
    <w:semiHidden/>
    <w:rsid w:val="006300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0">
    <w:name w:val="Char Char1 Char Char"/>
    <w:rsid w:val="00630014"/>
    <w:pPr>
      <w:keepNext/>
      <w:tabs>
        <w:tab w:val="left" w:pos="-1134"/>
      </w:tabs>
      <w:autoSpaceDE w:val="0"/>
      <w:autoSpaceDN w:val="0"/>
      <w:adjustRightInd w:val="0"/>
      <w:spacing w:before="60" w:after="60"/>
      <w:jc w:val="both"/>
    </w:pPr>
    <w:rPr>
      <w:rFonts w:eastAsia="SimSun"/>
      <w:lang w:eastAsia="en-GB"/>
    </w:rPr>
  </w:style>
  <w:style w:type="character" w:customStyle="1" w:styleId="EditorsNoteChar1">
    <w:name w:val="Editor's Note Char1"/>
    <w:rsid w:val="00FF7247"/>
    <w:rPr>
      <w:rFonts w:ascii="Times New Roman" w:hAnsi="Times New Roman"/>
      <w:color w:val="FF0000"/>
      <w:lang w:val="en-GB" w:eastAsia="en-US"/>
    </w:rPr>
  </w:style>
  <w:style w:type="character" w:customStyle="1" w:styleId="CharChar3">
    <w:name w:val="Char Char3"/>
    <w:rsid w:val="00FF7247"/>
    <w:rPr>
      <w:rFonts w:ascii="Arial" w:hAnsi="Arial"/>
      <w:sz w:val="22"/>
      <w:lang w:val="en-GB" w:eastAsia="en-US" w:bidi="ar-SA"/>
    </w:rPr>
  </w:style>
  <w:style w:type="character" w:customStyle="1" w:styleId="CharChar2">
    <w:name w:val="Char Char2"/>
    <w:rsid w:val="00FF7247"/>
    <w:rPr>
      <w:rFonts w:ascii="Arial" w:hAnsi="Arial"/>
      <w:lang w:val="en-GB" w:eastAsia="en-US" w:bidi="ar-SA"/>
    </w:rPr>
  </w:style>
  <w:style w:type="paragraph" w:customStyle="1" w:styleId="35">
    <w:name w:val="列出段落3"/>
    <w:basedOn w:val="Normal"/>
    <w:qFormat/>
    <w:rsid w:val="00FF7247"/>
    <w:pPr>
      <w:ind w:firstLineChars="200" w:firstLine="420"/>
    </w:pPr>
  </w:style>
  <w:style w:type="paragraph" w:customStyle="1" w:styleId="36">
    <w:name w:val="修订3"/>
    <w:hidden/>
    <w:semiHidden/>
    <w:rsid w:val="00FF7247"/>
    <w:rPr>
      <w:rFonts w:eastAsia="MS Mincho"/>
      <w:lang w:eastAsia="en-US"/>
    </w:rPr>
  </w:style>
  <w:style w:type="numbering" w:customStyle="1" w:styleId="29">
    <w:name w:val="无列表2"/>
    <w:next w:val="NoList"/>
    <w:uiPriority w:val="99"/>
    <w:semiHidden/>
    <w:unhideWhenUsed/>
    <w:rsid w:val="00FF7247"/>
  </w:style>
  <w:style w:type="table" w:customStyle="1" w:styleId="1f2">
    <w:name w:val="网格型1"/>
    <w:basedOn w:val="TableNormal"/>
    <w:next w:val="TableGrid"/>
    <w:uiPriority w:val="59"/>
    <w:rsid w:val="00FF724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semiHidden/>
    <w:rsid w:val="00FF7247"/>
  </w:style>
  <w:style w:type="numbering" w:customStyle="1" w:styleId="NoList25">
    <w:name w:val="No List25"/>
    <w:next w:val="NoList"/>
    <w:semiHidden/>
    <w:rsid w:val="00FF7247"/>
  </w:style>
  <w:style w:type="numbering" w:customStyle="1" w:styleId="NoList32">
    <w:name w:val="No List32"/>
    <w:next w:val="NoList"/>
    <w:semiHidden/>
    <w:rsid w:val="00FF7247"/>
  </w:style>
  <w:style w:type="numbering" w:customStyle="1" w:styleId="NoList42">
    <w:name w:val="No List42"/>
    <w:next w:val="NoList"/>
    <w:semiHidden/>
    <w:rsid w:val="00FF7247"/>
  </w:style>
  <w:style w:type="numbering" w:customStyle="1" w:styleId="NoList52">
    <w:name w:val="No List52"/>
    <w:next w:val="NoList"/>
    <w:semiHidden/>
    <w:rsid w:val="00FF7247"/>
  </w:style>
  <w:style w:type="numbering" w:customStyle="1" w:styleId="NoList61">
    <w:name w:val="No List61"/>
    <w:next w:val="NoList"/>
    <w:semiHidden/>
    <w:rsid w:val="00FF7247"/>
  </w:style>
  <w:style w:type="numbering" w:customStyle="1" w:styleId="NoList71">
    <w:name w:val="No List71"/>
    <w:next w:val="NoList"/>
    <w:semiHidden/>
    <w:rsid w:val="00FF7247"/>
  </w:style>
  <w:style w:type="numbering" w:customStyle="1" w:styleId="NoList111">
    <w:name w:val="No List111"/>
    <w:next w:val="NoList"/>
    <w:semiHidden/>
    <w:rsid w:val="00FF7247"/>
  </w:style>
  <w:style w:type="numbering" w:customStyle="1" w:styleId="NoList211">
    <w:name w:val="No List211"/>
    <w:next w:val="NoList"/>
    <w:semiHidden/>
    <w:rsid w:val="00FF7247"/>
  </w:style>
  <w:style w:type="numbering" w:customStyle="1" w:styleId="NoList81">
    <w:name w:val="No List81"/>
    <w:next w:val="NoList"/>
    <w:semiHidden/>
    <w:rsid w:val="00FF7247"/>
  </w:style>
  <w:style w:type="numbering" w:customStyle="1" w:styleId="NoList121">
    <w:name w:val="No List121"/>
    <w:next w:val="NoList"/>
    <w:semiHidden/>
    <w:rsid w:val="00FF7247"/>
  </w:style>
  <w:style w:type="numbering" w:customStyle="1" w:styleId="NoList221">
    <w:name w:val="No List221"/>
    <w:next w:val="NoList"/>
    <w:semiHidden/>
    <w:rsid w:val="00FF7247"/>
  </w:style>
  <w:style w:type="numbering" w:customStyle="1" w:styleId="NoList91">
    <w:name w:val="No List91"/>
    <w:next w:val="NoList"/>
    <w:semiHidden/>
    <w:rsid w:val="00FF7247"/>
  </w:style>
  <w:style w:type="numbering" w:customStyle="1" w:styleId="NoList131">
    <w:name w:val="No List131"/>
    <w:next w:val="NoList"/>
    <w:semiHidden/>
    <w:rsid w:val="00FF7247"/>
  </w:style>
  <w:style w:type="numbering" w:customStyle="1" w:styleId="NoList231">
    <w:name w:val="No List231"/>
    <w:next w:val="NoList"/>
    <w:semiHidden/>
    <w:rsid w:val="00FF7247"/>
  </w:style>
  <w:style w:type="numbering" w:customStyle="1" w:styleId="NoList101">
    <w:name w:val="No List101"/>
    <w:next w:val="NoList"/>
    <w:semiHidden/>
    <w:rsid w:val="00FF7247"/>
  </w:style>
  <w:style w:type="numbering" w:customStyle="1" w:styleId="NoList141">
    <w:name w:val="No List141"/>
    <w:next w:val="NoList"/>
    <w:semiHidden/>
    <w:rsid w:val="00FF7247"/>
  </w:style>
  <w:style w:type="numbering" w:customStyle="1" w:styleId="NoList241">
    <w:name w:val="No List241"/>
    <w:next w:val="NoList"/>
    <w:semiHidden/>
    <w:rsid w:val="00FF7247"/>
  </w:style>
  <w:style w:type="numbering" w:customStyle="1" w:styleId="NoList311">
    <w:name w:val="No List311"/>
    <w:next w:val="NoList"/>
    <w:semiHidden/>
    <w:rsid w:val="00FF7247"/>
  </w:style>
  <w:style w:type="numbering" w:customStyle="1" w:styleId="NoList411">
    <w:name w:val="No List411"/>
    <w:next w:val="NoList"/>
    <w:semiHidden/>
    <w:rsid w:val="00FF7247"/>
  </w:style>
  <w:style w:type="numbering" w:customStyle="1" w:styleId="NoList511">
    <w:name w:val="No List511"/>
    <w:next w:val="NoList"/>
    <w:semiHidden/>
    <w:rsid w:val="00FF7247"/>
  </w:style>
  <w:style w:type="numbering" w:customStyle="1" w:styleId="NoList151">
    <w:name w:val="No List151"/>
    <w:next w:val="NoList"/>
    <w:semiHidden/>
    <w:rsid w:val="00FF7247"/>
  </w:style>
  <w:style w:type="numbering" w:customStyle="1" w:styleId="NoList161">
    <w:name w:val="No List161"/>
    <w:next w:val="NoList"/>
    <w:semiHidden/>
    <w:rsid w:val="00FF7247"/>
  </w:style>
  <w:style w:type="table" w:customStyle="1" w:styleId="Tabellengitternetz11">
    <w:name w:val="Tabellengitternetz11"/>
    <w:basedOn w:val="TableNormal"/>
    <w:next w:val="TableGrid"/>
    <w:rsid w:val="00FF724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F724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F724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F724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F724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F724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F724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F724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F724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FF7247"/>
  </w:style>
  <w:style w:type="paragraph" w:customStyle="1" w:styleId="1f3">
    <w:name w:val="无间隔1"/>
    <w:qFormat/>
    <w:rsid w:val="00FF7247"/>
    <w:rPr>
      <w:rFonts w:eastAsia="SimSun"/>
      <w:lang w:eastAsia="en-US"/>
    </w:rPr>
  </w:style>
  <w:style w:type="paragraph" w:customStyle="1" w:styleId="Arial0">
    <w:name w:val="Arial"/>
    <w:basedOn w:val="Normal"/>
    <w:rsid w:val="00FF7247"/>
    <w:pPr>
      <w:tabs>
        <w:tab w:val="right" w:pos="9639"/>
      </w:tabs>
      <w:overflowPunct/>
      <w:autoSpaceDE/>
      <w:autoSpaceDN/>
      <w:adjustRightInd/>
      <w:textAlignment w:val="auto"/>
    </w:pPr>
    <w:rPr>
      <w:rFonts w:eastAsia="Batang"/>
      <w:b/>
      <w:bCs/>
      <w:lang w:val="fr-FR"/>
    </w:rPr>
  </w:style>
  <w:style w:type="paragraph" w:customStyle="1" w:styleId="B7">
    <w:name w:val="B7"/>
    <w:basedOn w:val="B6"/>
    <w:link w:val="B7Char"/>
    <w:rsid w:val="00282B76"/>
    <w:pPr>
      <w:ind w:left="2269"/>
    </w:pPr>
    <w:rPr>
      <w:rFonts w:eastAsia="SimSun"/>
    </w:rPr>
  </w:style>
  <w:style w:type="character" w:customStyle="1" w:styleId="B7Char">
    <w:name w:val="B7 Char"/>
    <w:link w:val="B7"/>
    <w:rsid w:val="00282B76"/>
    <w:rPr>
      <w:rFonts w:eastAsia="SimSun"/>
      <w:lang w:val="en-GB" w:eastAsia="ja-JP"/>
    </w:rPr>
  </w:style>
  <w:style w:type="paragraph" w:customStyle="1" w:styleId="44">
    <w:name w:val="列出段落4"/>
    <w:basedOn w:val="Normal"/>
    <w:qFormat/>
    <w:rsid w:val="00282B76"/>
    <w:pPr>
      <w:ind w:firstLineChars="200" w:firstLine="420"/>
    </w:pPr>
  </w:style>
  <w:style w:type="paragraph" w:customStyle="1" w:styleId="45">
    <w:name w:val="修订4"/>
    <w:hidden/>
    <w:semiHidden/>
    <w:rsid w:val="00282B76"/>
    <w:rPr>
      <w:rFonts w:eastAsia="MS Mincho"/>
      <w:lang w:eastAsia="en-US"/>
    </w:rPr>
  </w:style>
  <w:style w:type="paragraph" w:customStyle="1" w:styleId="CharCharCharChar10">
    <w:name w:val="Char Char Char Char1"/>
    <w:rsid w:val="00282B76"/>
    <w:pPr>
      <w:keepNext/>
      <w:tabs>
        <w:tab w:val="left" w:pos="-1134"/>
      </w:tabs>
      <w:autoSpaceDE w:val="0"/>
      <w:autoSpaceDN w:val="0"/>
      <w:adjustRightInd w:val="0"/>
      <w:spacing w:before="60" w:after="60"/>
      <w:jc w:val="both"/>
    </w:pPr>
    <w:rPr>
      <w:rFonts w:eastAsia="SimSun"/>
      <w:lang w:eastAsia="en-GB"/>
    </w:rPr>
  </w:style>
  <w:style w:type="paragraph" w:customStyle="1" w:styleId="CharCharCharCharCharCharCharCharCharCharCharChar1">
    <w:name w:val="Char Char Char Char Char Char Char Char Char Char Char Char1"/>
    <w:semiHidden/>
    <w:rsid w:val="00282B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282B76"/>
    <w:rPr>
      <w:rFonts w:ascii="Times New Roman" w:hAnsi="Times New Roman"/>
      <w:lang w:eastAsia="en-US"/>
    </w:rPr>
  </w:style>
  <w:style w:type="paragraph" w:customStyle="1" w:styleId="TableCell">
    <w:name w:val="Table Cell"/>
    <w:basedOn w:val="TAC"/>
    <w:link w:val="TableCellChar"/>
    <w:qFormat/>
    <w:rsid w:val="00282B76"/>
    <w:pPr>
      <w:textAlignment w:val="auto"/>
    </w:pPr>
    <w:rPr>
      <w:rFonts w:eastAsia="SimSun"/>
      <w:lang w:eastAsia="zh-CN"/>
    </w:rPr>
  </w:style>
  <w:style w:type="character" w:customStyle="1" w:styleId="TableCellChar">
    <w:name w:val="Table Cell Char"/>
    <w:link w:val="TableCell"/>
    <w:rsid w:val="00282B76"/>
    <w:rPr>
      <w:rFonts w:ascii="Arial" w:eastAsia="SimSun" w:hAnsi="Arial"/>
      <w:sz w:val="18"/>
      <w:lang w:val="en-GB" w:eastAsia="zh-CN"/>
    </w:rPr>
  </w:style>
  <w:style w:type="character" w:customStyle="1" w:styleId="B12">
    <w:name w:val="B1 (文字)"/>
    <w:uiPriority w:val="99"/>
    <w:locked/>
    <w:rsid w:val="00282B76"/>
    <w:rPr>
      <w:rFonts w:ascii="Times New Roman" w:hAnsi="Times New Roman"/>
      <w:lang w:val="en-GB" w:eastAsia="en-US"/>
    </w:rPr>
  </w:style>
  <w:style w:type="paragraph" w:customStyle="1" w:styleId="Char10">
    <w:name w:val="Char1"/>
    <w:semiHidden/>
    <w:rsid w:val="00D82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0">
    <w:name w:val="Char Char25"/>
    <w:rsid w:val="00D82AEA"/>
    <w:rPr>
      <w:rFonts w:ascii="Arial" w:hAnsi="Arial"/>
      <w:sz w:val="36"/>
      <w:lang w:val="en-GB" w:eastAsia="en-GB" w:bidi="ar-SA"/>
    </w:rPr>
  </w:style>
  <w:style w:type="paragraph" w:customStyle="1" w:styleId="2a">
    <w:name w:val="(文字) (文字)2"/>
    <w:semiHidden/>
    <w:rsid w:val="00D82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0">
    <w:name w:val="Car Car5"/>
    <w:semiHidden/>
    <w:rsid w:val="00D82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0">
    <w:name w:val="Char Char21"/>
    <w:rsid w:val="00D82AEA"/>
    <w:rPr>
      <w:rFonts w:ascii="Arial" w:hAnsi="Arial"/>
      <w:sz w:val="36"/>
      <w:lang w:val="en-GB"/>
    </w:rPr>
  </w:style>
  <w:style w:type="character" w:customStyle="1" w:styleId="CharChar190">
    <w:name w:val="Char Char19"/>
    <w:rsid w:val="00D82AEA"/>
    <w:rPr>
      <w:rFonts w:ascii="Times New Roman" w:hAnsi="Times New Roman"/>
      <w:lang w:val="en-GB"/>
    </w:rPr>
  </w:style>
  <w:style w:type="character" w:customStyle="1" w:styleId="CharChar200">
    <w:name w:val="Char Char20"/>
    <w:rsid w:val="00D82AEA"/>
    <w:rPr>
      <w:rFonts w:ascii="Arial" w:hAnsi="Arial"/>
      <w:sz w:val="36"/>
      <w:lang w:val="en-GB"/>
    </w:rPr>
  </w:style>
  <w:style w:type="character" w:customStyle="1" w:styleId="CharChar230">
    <w:name w:val="Char Char23"/>
    <w:rsid w:val="00D82AEA"/>
    <w:rPr>
      <w:rFonts w:ascii="Arial" w:hAnsi="Arial"/>
      <w:lang w:val="en-GB" w:eastAsia="en-US"/>
    </w:rPr>
  </w:style>
  <w:style w:type="character" w:customStyle="1" w:styleId="Titre30">
    <w:name w:val="Titre 3"/>
    <w:rsid w:val="00D82AEA"/>
    <w:rPr>
      <w:rFonts w:ascii="Arial" w:hAnsi="Arial"/>
      <w:sz w:val="28"/>
      <w:szCs w:val="28"/>
      <w:lang w:val="en-GB" w:eastAsia="en-GB"/>
    </w:rPr>
  </w:style>
  <w:style w:type="paragraph" w:customStyle="1" w:styleId="Caption20">
    <w:name w:val="Caption2"/>
    <w:basedOn w:val="Normal"/>
    <w:next w:val="Normal"/>
    <w:rsid w:val="00D82AEA"/>
    <w:pPr>
      <w:spacing w:before="120" w:after="120"/>
    </w:pPr>
    <w:rPr>
      <w:rFonts w:eastAsia="MS Mincho"/>
      <w:b/>
    </w:rPr>
  </w:style>
  <w:style w:type="paragraph" w:customStyle="1" w:styleId="TableofFigures10">
    <w:name w:val="Table of Figures1"/>
    <w:basedOn w:val="Normal"/>
    <w:next w:val="Normal"/>
    <w:rsid w:val="00D82AEA"/>
    <w:pPr>
      <w:ind w:left="400" w:hanging="400"/>
      <w:jc w:val="center"/>
    </w:pPr>
    <w:rPr>
      <w:rFonts w:eastAsia="MS Mincho"/>
      <w:b/>
    </w:rPr>
  </w:style>
  <w:style w:type="paragraph" w:customStyle="1" w:styleId="CharCharCharCharChar0">
    <w:name w:val="Char Char Char Char Char"/>
    <w:semiHidden/>
    <w:rsid w:val="00D82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D82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D82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D82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D82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D82AE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rsid w:val="00D82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D82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D82AE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D82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D82AEA"/>
    <w:rPr>
      <w:rFonts w:ascii="Arial" w:hAnsi="Arial"/>
      <w:sz w:val="36"/>
      <w:lang w:val="en-GB" w:eastAsia="en-US" w:bidi="ar-SA"/>
    </w:rPr>
  </w:style>
  <w:style w:type="character" w:customStyle="1" w:styleId="CharChar280">
    <w:name w:val="Char Char28"/>
    <w:rsid w:val="00D82AEA"/>
    <w:rPr>
      <w:rFonts w:ascii="Arial" w:hAnsi="Arial"/>
      <w:sz w:val="32"/>
      <w:lang w:val="en-GB"/>
    </w:rPr>
  </w:style>
  <w:style w:type="character" w:customStyle="1" w:styleId="CharChar140">
    <w:name w:val="Char Char14"/>
    <w:rsid w:val="00D82AEA"/>
    <w:rPr>
      <w:rFonts w:ascii="Tahoma" w:hAnsi="Tahoma" w:cs="Tahoma"/>
      <w:shd w:val="clear" w:color="auto" w:fill="000080"/>
      <w:lang w:val="en-GB"/>
    </w:rPr>
  </w:style>
  <w:style w:type="character" w:customStyle="1" w:styleId="CharChar70">
    <w:name w:val="Char Char7"/>
    <w:rsid w:val="00D82AEA"/>
    <w:rPr>
      <w:rFonts w:ascii="Arial" w:eastAsia="SimSun" w:hAnsi="Arial"/>
      <w:sz w:val="36"/>
      <w:lang w:val="en-GB" w:eastAsia="en-US" w:bidi="ar-SA"/>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D82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0">
    <w:name w:val="Char Char30"/>
    <w:rsid w:val="00D82AEA"/>
    <w:rPr>
      <w:rFonts w:ascii="Arial" w:hAnsi="Arial"/>
      <w:lang w:val="en-GB" w:eastAsia="en-US"/>
    </w:rPr>
  </w:style>
  <w:style w:type="character" w:customStyle="1" w:styleId="CharChar270">
    <w:name w:val="Char Char27"/>
    <w:rsid w:val="00D82AEA"/>
    <w:rPr>
      <w:rFonts w:ascii="Arial" w:hAnsi="Arial"/>
      <w:b/>
      <w:i/>
      <w:noProof/>
      <w:sz w:val="18"/>
      <w:lang w:val="en-GB" w:eastAsia="en-US"/>
    </w:rPr>
  </w:style>
  <w:style w:type="character" w:customStyle="1" w:styleId="CharChar31">
    <w:name w:val="Char Char3"/>
    <w:rsid w:val="00D82AEA"/>
    <w:rPr>
      <w:rFonts w:ascii="Arial" w:hAnsi="Arial"/>
      <w:sz w:val="22"/>
      <w:lang w:val="en-GB" w:eastAsia="en-US" w:bidi="ar-SA"/>
    </w:rPr>
  </w:style>
  <w:style w:type="character" w:customStyle="1" w:styleId="CharChar2a">
    <w:name w:val="Char Char2"/>
    <w:rsid w:val="00D82AEA"/>
    <w:rPr>
      <w:rFonts w:ascii="Arial" w:hAnsi="Arial"/>
      <w:lang w:val="en-GB" w:eastAsia="en-US" w:bidi="ar-SA"/>
    </w:rPr>
  </w:style>
  <w:style w:type="character" w:customStyle="1" w:styleId="MTDisplayEquationChar">
    <w:name w:val="MTDisplayEquation Char"/>
    <w:link w:val="MTDisplayEquation"/>
    <w:rsid w:val="00A805AE"/>
    <w:rPr>
      <w:rFonts w:eastAsia="MS Mincho"/>
      <w:lang w:eastAsia="ja-JP"/>
    </w:rPr>
  </w:style>
  <w:style w:type="character" w:customStyle="1" w:styleId="fontstyle01">
    <w:name w:val="fontstyle01"/>
    <w:rsid w:val="00A805AE"/>
    <w:rPr>
      <w:rFonts w:ascii="Times-Roman" w:hAnsi="Times-Roman" w:hint="default"/>
      <w:b w:val="0"/>
      <w:bCs w:val="0"/>
      <w:i w:val="0"/>
      <w:iCs w:val="0"/>
      <w:color w:val="000000"/>
      <w:sz w:val="20"/>
      <w:szCs w:val="20"/>
    </w:rPr>
  </w:style>
  <w:style w:type="character" w:customStyle="1" w:styleId="fontstyle11">
    <w:name w:val="fontstyle11"/>
    <w:rsid w:val="00A805AE"/>
    <w:rPr>
      <w:rFonts w:ascii="Times-Italic" w:hAnsi="Times-Italic" w:hint="default"/>
      <w:b w:val="0"/>
      <w:bCs w:val="0"/>
      <w:i/>
      <w:iCs/>
      <w:color w:val="000000"/>
      <w:sz w:val="20"/>
      <w:szCs w:val="20"/>
    </w:rPr>
  </w:style>
  <w:style w:type="character" w:customStyle="1" w:styleId="fontstyle21">
    <w:name w:val="fontstyle21"/>
    <w:rsid w:val="00A805AE"/>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リスト段落 Char"/>
    <w:link w:val="ListParagraph"/>
    <w:uiPriority w:val="34"/>
    <w:qFormat/>
    <w:locked/>
    <w:rsid w:val="00A805AE"/>
    <w:rPr>
      <w:lang w:eastAsia="ja-JP"/>
    </w:rPr>
  </w:style>
  <w:style w:type="character" w:customStyle="1" w:styleId="TF0">
    <w:name w:val="TF字符"/>
    <w:aliases w:val="left字符"/>
    <w:rsid w:val="0069193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847861">
      <w:bodyDiv w:val="1"/>
      <w:marLeft w:val="0"/>
      <w:marRight w:val="0"/>
      <w:marTop w:val="0"/>
      <w:marBottom w:val="0"/>
      <w:divBdr>
        <w:top w:val="none" w:sz="0" w:space="0" w:color="auto"/>
        <w:left w:val="none" w:sz="0" w:space="0" w:color="auto"/>
        <w:bottom w:val="none" w:sz="0" w:space="0" w:color="auto"/>
        <w:right w:val="none" w:sz="0" w:space="0" w:color="auto"/>
      </w:divBdr>
    </w:div>
    <w:div w:id="913902105">
      <w:bodyDiv w:val="1"/>
      <w:marLeft w:val="0"/>
      <w:marRight w:val="0"/>
      <w:marTop w:val="0"/>
      <w:marBottom w:val="0"/>
      <w:divBdr>
        <w:top w:val="none" w:sz="0" w:space="0" w:color="auto"/>
        <w:left w:val="none" w:sz="0" w:space="0" w:color="auto"/>
        <w:bottom w:val="none" w:sz="0" w:space="0" w:color="auto"/>
        <w:right w:val="none" w:sz="0" w:space="0" w:color="auto"/>
      </w:divBdr>
    </w:div>
    <w:div w:id="1003897464">
      <w:bodyDiv w:val="1"/>
      <w:marLeft w:val="0"/>
      <w:marRight w:val="0"/>
      <w:marTop w:val="0"/>
      <w:marBottom w:val="0"/>
      <w:divBdr>
        <w:top w:val="none" w:sz="0" w:space="0" w:color="auto"/>
        <w:left w:val="none" w:sz="0" w:space="0" w:color="auto"/>
        <w:bottom w:val="none" w:sz="0" w:space="0" w:color="auto"/>
        <w:right w:val="none" w:sz="0" w:space="0" w:color="auto"/>
      </w:divBdr>
    </w:div>
    <w:div w:id="1183399241">
      <w:bodyDiv w:val="1"/>
      <w:marLeft w:val="0"/>
      <w:marRight w:val="0"/>
      <w:marTop w:val="0"/>
      <w:marBottom w:val="0"/>
      <w:divBdr>
        <w:top w:val="none" w:sz="0" w:space="0" w:color="auto"/>
        <w:left w:val="none" w:sz="0" w:space="0" w:color="auto"/>
        <w:bottom w:val="none" w:sz="0" w:space="0" w:color="auto"/>
        <w:right w:val="none" w:sz="0" w:space="0" w:color="auto"/>
      </w:divBdr>
    </w:div>
    <w:div w:id="1865828114">
      <w:bodyDiv w:val="1"/>
      <w:marLeft w:val="0"/>
      <w:marRight w:val="0"/>
      <w:marTop w:val="0"/>
      <w:marBottom w:val="0"/>
      <w:divBdr>
        <w:top w:val="none" w:sz="0" w:space="0" w:color="auto"/>
        <w:left w:val="none" w:sz="0" w:space="0" w:color="auto"/>
        <w:bottom w:val="none" w:sz="0" w:space="0" w:color="auto"/>
        <w:right w:val="none" w:sz="0" w:space="0" w:color="auto"/>
      </w:divBdr>
    </w:div>
    <w:div w:id="1994021906">
      <w:bodyDiv w:val="1"/>
      <w:marLeft w:val="0"/>
      <w:marRight w:val="0"/>
      <w:marTop w:val="0"/>
      <w:marBottom w:val="0"/>
      <w:divBdr>
        <w:top w:val="none" w:sz="0" w:space="0" w:color="auto"/>
        <w:left w:val="none" w:sz="0" w:space="0" w:color="auto"/>
        <w:bottom w:val="none" w:sz="0" w:space="0" w:color="auto"/>
        <w:right w:val="none" w:sz="0" w:space="0" w:color="auto"/>
      </w:divBdr>
    </w:div>
    <w:div w:id="2048869308">
      <w:bodyDiv w:val="1"/>
      <w:marLeft w:val="0"/>
      <w:marRight w:val="0"/>
      <w:marTop w:val="0"/>
      <w:marBottom w:val="0"/>
      <w:divBdr>
        <w:top w:val="none" w:sz="0" w:space="0" w:color="auto"/>
        <w:left w:val="none" w:sz="0" w:space="0" w:color="auto"/>
        <w:bottom w:val="none" w:sz="0" w:space="0" w:color="auto"/>
        <w:right w:val="none" w:sz="0" w:space="0" w:color="auto"/>
      </w:divBdr>
    </w:div>
    <w:div w:id="2067751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footer" Target="foot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090CB9-5B17-47CB-BAB8-855F50DF5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1023</Words>
  <Characters>5836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6846</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SB210101</cp:lastModifiedBy>
  <cp:revision>3</cp:revision>
  <dcterms:created xsi:type="dcterms:W3CDTF">2021-02-17T12:44:00Z</dcterms:created>
  <dcterms:modified xsi:type="dcterms:W3CDTF">2021-02-17T13:06:00Z</dcterms:modified>
</cp:coreProperties>
</file>